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69C05" w14:textId="4302E5B1" w:rsidR="004E5384" w:rsidRPr="001A4CEF" w:rsidRDefault="004E5384" w:rsidP="001A4CEF">
      <w:pPr>
        <w:pStyle w:val="CRCoverPage"/>
        <w:tabs>
          <w:tab w:val="right" w:pos="9639"/>
        </w:tabs>
        <w:rPr>
          <w:lang w:val="en-SE"/>
        </w:rPr>
      </w:pPr>
      <w:bookmarkStart w:id="0" w:name="_Hlk124761912"/>
      <w:r w:rsidRPr="00E17966">
        <w:rPr>
          <w:b/>
          <w:noProof/>
          <w:sz w:val="24"/>
        </w:rPr>
        <w:t xml:space="preserve">3GPP TSG-RAN WG2 </w:t>
      </w:r>
      <w:r>
        <w:rPr>
          <w:b/>
          <w:noProof/>
          <w:sz w:val="24"/>
        </w:rPr>
        <w:t>#131-bis</w:t>
      </w:r>
      <w:r>
        <w:rPr>
          <w:b/>
          <w:i/>
          <w:noProof/>
          <w:sz w:val="28"/>
        </w:rPr>
        <w:tab/>
      </w:r>
      <w:r w:rsidR="001A4CEF" w:rsidRPr="005E1F68">
        <w:rPr>
          <w:b/>
          <w:bCs/>
          <w:sz w:val="28"/>
          <w:szCs w:val="28"/>
        </w:rPr>
        <w:t>R2-2507623</w:t>
      </w:r>
    </w:p>
    <w:p w14:paraId="693C504B" w14:textId="77777777" w:rsidR="004E5384" w:rsidRDefault="004E5384" w:rsidP="004E5384">
      <w:pPr>
        <w:pStyle w:val="CRCoverPage"/>
        <w:jc w:val="both"/>
        <w:outlineLvl w:val="0"/>
        <w:rPr>
          <w:b/>
          <w:noProof/>
          <w:sz w:val="24"/>
        </w:rPr>
      </w:pPr>
      <w:r w:rsidRPr="006D2BB8">
        <w:rPr>
          <w:b/>
          <w:noProof/>
          <w:sz w:val="24"/>
        </w:rPr>
        <w:t>Prague, Czech Republic, October 13 – 17, 2025</w:t>
      </w:r>
    </w:p>
    <w:bookmarkEnd w:id="0"/>
    <w:p w14:paraId="07558D1D" w14:textId="69D5C655" w:rsidR="009D7AA6" w:rsidRPr="009D7AA6" w:rsidRDefault="009D7AA6" w:rsidP="009D7AA6">
      <w:pPr>
        <w:tabs>
          <w:tab w:val="left" w:pos="1979"/>
        </w:tabs>
        <w:overflowPunct w:val="0"/>
        <w:autoSpaceDE w:val="0"/>
        <w:autoSpaceDN w:val="0"/>
        <w:adjustRightInd w:val="0"/>
        <w:spacing w:afterLines="50" w:after="120" w:line="240" w:lineRule="atLeast"/>
        <w:textAlignment w:val="baseline"/>
        <w:rPr>
          <w:rFonts w:ascii="Arial" w:eastAsia="SimSun" w:hAnsi="Arial" w:cs="Arial"/>
          <w:b/>
          <w:bCs/>
          <w:sz w:val="24"/>
          <w:szCs w:val="24"/>
        </w:rPr>
      </w:pPr>
      <w:r w:rsidRPr="009D7AA6">
        <w:rPr>
          <w:rFonts w:ascii="Arial" w:eastAsia="SimSun" w:hAnsi="Arial" w:cs="Arial"/>
          <w:b/>
          <w:bCs/>
          <w:sz w:val="24"/>
          <w:szCs w:val="24"/>
        </w:rPr>
        <w:tab/>
      </w:r>
      <w:r w:rsidRPr="009D7AA6">
        <w:rPr>
          <w:rFonts w:ascii="Arial" w:eastAsia="SimSun" w:hAnsi="Arial" w:cs="Arial"/>
          <w:b/>
          <w:bCs/>
          <w:sz w:val="24"/>
          <w:szCs w:val="24"/>
        </w:rPr>
        <w:tab/>
      </w:r>
      <w:r w:rsidRPr="009D7AA6">
        <w:rPr>
          <w:rFonts w:ascii="Arial" w:eastAsia="SimSun" w:hAnsi="Arial" w:cs="Arial"/>
          <w:b/>
          <w:bCs/>
          <w:sz w:val="24"/>
          <w:szCs w:val="24"/>
        </w:rPr>
        <w:tab/>
      </w:r>
      <w:r w:rsidRPr="009D7AA6">
        <w:rPr>
          <w:rFonts w:ascii="Arial" w:eastAsia="SimSun" w:hAnsi="Arial" w:cs="Arial"/>
          <w:b/>
          <w:bCs/>
          <w:sz w:val="24"/>
          <w:szCs w:val="24"/>
        </w:rPr>
        <w:tab/>
        <w:t xml:space="preserve">    </w:t>
      </w:r>
      <w:r w:rsidRPr="009D7AA6">
        <w:rPr>
          <w:rFonts w:ascii="Arial" w:eastAsia="SimSun" w:hAnsi="Arial" w:cs="Arial"/>
          <w:b/>
          <w:bCs/>
          <w:sz w:val="24"/>
          <w:szCs w:val="24"/>
        </w:rPr>
        <w:tab/>
        <w:t xml:space="preserve"> </w:t>
      </w:r>
    </w:p>
    <w:p w14:paraId="781346CE" w14:textId="77777777" w:rsidR="009D7AA6" w:rsidRPr="009D7AA6" w:rsidRDefault="009D7AA6" w:rsidP="009D7AA6">
      <w:pPr>
        <w:tabs>
          <w:tab w:val="left" w:pos="1979"/>
        </w:tabs>
        <w:overflowPunct w:val="0"/>
        <w:autoSpaceDE w:val="0"/>
        <w:autoSpaceDN w:val="0"/>
        <w:adjustRightInd w:val="0"/>
        <w:spacing w:afterLines="50" w:after="120" w:line="240" w:lineRule="atLeast"/>
        <w:textAlignment w:val="baseline"/>
        <w:rPr>
          <w:rFonts w:ascii="Arial" w:eastAsia="SimSun" w:hAnsi="Arial" w:cs="Arial"/>
          <w:b/>
          <w:bCs/>
          <w:sz w:val="24"/>
          <w:szCs w:val="24"/>
        </w:rPr>
      </w:pPr>
    </w:p>
    <w:p w14:paraId="169052A9" w14:textId="3CABEE5F" w:rsidR="009D7AA6" w:rsidRPr="009D7AA6" w:rsidRDefault="009D7AA6" w:rsidP="009D7AA6">
      <w:pPr>
        <w:keepNext/>
        <w:keepLines/>
        <w:tabs>
          <w:tab w:val="left" w:pos="1985"/>
        </w:tabs>
        <w:overflowPunct w:val="0"/>
        <w:autoSpaceDE w:val="0"/>
        <w:autoSpaceDN w:val="0"/>
        <w:adjustRightInd w:val="0"/>
        <w:textAlignment w:val="baseline"/>
        <w:rPr>
          <w:rFonts w:ascii="Arial" w:eastAsia="SimSun" w:hAnsi="Arial" w:cs="Arial"/>
          <w:b/>
          <w:bCs/>
          <w:sz w:val="24"/>
          <w:lang w:eastAsia="ja-JP"/>
        </w:rPr>
      </w:pPr>
      <w:r w:rsidRPr="009D7AA6">
        <w:rPr>
          <w:rFonts w:ascii="Arial" w:eastAsia="MS Mincho" w:hAnsi="Arial" w:cs="Arial"/>
          <w:b/>
          <w:sz w:val="24"/>
          <w:lang w:eastAsia="ja-JP"/>
        </w:rPr>
        <w:t xml:space="preserve">Agenda </w:t>
      </w:r>
      <w:r w:rsidRPr="009D7AA6">
        <w:rPr>
          <w:rFonts w:ascii="Arial" w:eastAsia="SimSun" w:hAnsi="Arial" w:cs="Arial"/>
          <w:b/>
          <w:bCs/>
          <w:sz w:val="24"/>
          <w:lang w:eastAsia="ja-JP"/>
        </w:rPr>
        <w:t>item:</w:t>
      </w:r>
      <w:r w:rsidRPr="009D7AA6">
        <w:rPr>
          <w:rFonts w:ascii="Arial" w:eastAsia="SimSun" w:hAnsi="Arial" w:cs="Arial"/>
          <w:b/>
          <w:bCs/>
          <w:sz w:val="24"/>
          <w:lang w:eastAsia="ja-JP"/>
        </w:rPr>
        <w:tab/>
        <w:t>8.</w:t>
      </w:r>
      <w:r w:rsidR="00FF632A">
        <w:rPr>
          <w:rFonts w:ascii="Arial" w:eastAsia="SimSun" w:hAnsi="Arial" w:cs="Arial"/>
          <w:b/>
          <w:bCs/>
          <w:sz w:val="24"/>
          <w:lang w:eastAsia="ja-JP"/>
        </w:rPr>
        <w:t>10.3</w:t>
      </w:r>
    </w:p>
    <w:p w14:paraId="39BFE09B" w14:textId="77777777" w:rsidR="009D7AA6" w:rsidRPr="009D7AA6" w:rsidRDefault="009D7AA6" w:rsidP="009D7AA6">
      <w:pPr>
        <w:tabs>
          <w:tab w:val="left" w:pos="1979"/>
        </w:tabs>
        <w:overflowPunct w:val="0"/>
        <w:autoSpaceDE w:val="0"/>
        <w:autoSpaceDN w:val="0"/>
        <w:adjustRightInd w:val="0"/>
        <w:spacing w:afterLines="50" w:after="120" w:line="240" w:lineRule="atLeast"/>
        <w:textAlignment w:val="baseline"/>
        <w:rPr>
          <w:rFonts w:ascii="Arial" w:eastAsia="SimSun" w:hAnsi="Arial" w:cs="Arial"/>
          <w:b/>
          <w:bCs/>
          <w:sz w:val="24"/>
          <w:szCs w:val="24"/>
        </w:rPr>
      </w:pPr>
      <w:r w:rsidRPr="009D7AA6">
        <w:rPr>
          <w:rFonts w:ascii="Arial" w:eastAsia="SimSun" w:hAnsi="Arial" w:cs="Arial"/>
          <w:b/>
          <w:bCs/>
          <w:sz w:val="24"/>
          <w:szCs w:val="24"/>
        </w:rPr>
        <w:t xml:space="preserve">Source: </w:t>
      </w:r>
      <w:r w:rsidRPr="009D7AA6">
        <w:rPr>
          <w:rFonts w:ascii="Arial" w:eastAsia="SimSun" w:hAnsi="Arial" w:cs="Arial"/>
          <w:b/>
          <w:bCs/>
          <w:sz w:val="24"/>
          <w:szCs w:val="24"/>
        </w:rPr>
        <w:tab/>
        <w:t>Ericsson</w:t>
      </w:r>
    </w:p>
    <w:p w14:paraId="11187187" w14:textId="3A9FADEC" w:rsidR="009D7AA6" w:rsidRPr="009D7AA6" w:rsidRDefault="009D7AA6" w:rsidP="19606D1B">
      <w:pPr>
        <w:tabs>
          <w:tab w:val="left" w:pos="1979"/>
        </w:tabs>
        <w:overflowPunct w:val="0"/>
        <w:autoSpaceDE w:val="0"/>
        <w:autoSpaceDN w:val="0"/>
        <w:adjustRightInd w:val="0"/>
        <w:spacing w:afterLines="50" w:after="120" w:line="240" w:lineRule="atLeast"/>
        <w:ind w:leftChars="1" w:left="2016" w:hangingChars="823" w:hanging="2014"/>
        <w:textAlignment w:val="baseline"/>
        <w:rPr>
          <w:rFonts w:ascii="Arial" w:eastAsia="SimSun" w:hAnsi="Arial" w:cs="Arial"/>
          <w:b/>
          <w:bCs/>
          <w:sz w:val="24"/>
          <w:szCs w:val="24"/>
          <w:lang w:eastAsia="zh-CN"/>
        </w:rPr>
      </w:pPr>
      <w:r w:rsidRPr="19606D1B">
        <w:rPr>
          <w:rFonts w:ascii="Arial" w:eastAsia="SimSun" w:hAnsi="Arial" w:cs="Arial"/>
          <w:b/>
          <w:bCs/>
          <w:sz w:val="24"/>
          <w:szCs w:val="24"/>
        </w:rPr>
        <w:t>Title:</w:t>
      </w:r>
      <w:r>
        <w:tab/>
      </w:r>
      <w:r w:rsidR="006868C0" w:rsidRPr="19606D1B">
        <w:rPr>
          <w:rFonts w:ascii="Arial" w:eastAsia="SimSun" w:hAnsi="Arial"/>
          <w:b/>
          <w:bCs/>
          <w:sz w:val="22"/>
          <w:szCs w:val="22"/>
          <w:lang w:eastAsia="ja-JP"/>
        </w:rPr>
        <w:t xml:space="preserve">Stage-2 </w:t>
      </w:r>
      <w:r w:rsidR="004511B2">
        <w:rPr>
          <w:rFonts w:ascii="Arial" w:eastAsia="SimSun" w:hAnsi="Arial"/>
          <w:b/>
          <w:bCs/>
          <w:sz w:val="22"/>
          <w:szCs w:val="22"/>
          <w:lang w:eastAsia="ja-JP"/>
        </w:rPr>
        <w:t>corrections</w:t>
      </w:r>
      <w:r w:rsidR="006868C0" w:rsidRPr="19606D1B">
        <w:rPr>
          <w:rFonts w:ascii="Arial" w:eastAsia="SimSun" w:hAnsi="Arial"/>
          <w:b/>
          <w:bCs/>
          <w:sz w:val="22"/>
          <w:szCs w:val="22"/>
          <w:lang w:eastAsia="ja-JP"/>
        </w:rPr>
        <w:t xml:space="preserve"> </w:t>
      </w:r>
      <w:r w:rsidR="003703F3">
        <w:rPr>
          <w:rFonts w:ascii="Arial" w:eastAsia="SimSun" w:hAnsi="Arial"/>
          <w:b/>
          <w:bCs/>
          <w:sz w:val="22"/>
          <w:szCs w:val="22"/>
          <w:lang w:eastAsia="ja-JP"/>
        </w:rPr>
        <w:t>for SONMDT features</w:t>
      </w:r>
    </w:p>
    <w:p w14:paraId="71C80C00" w14:textId="77777777" w:rsidR="009D7AA6" w:rsidRPr="009D7AA6" w:rsidRDefault="009D7AA6" w:rsidP="009D7AA6">
      <w:pPr>
        <w:tabs>
          <w:tab w:val="left" w:pos="1979"/>
        </w:tabs>
        <w:overflowPunct w:val="0"/>
        <w:autoSpaceDE w:val="0"/>
        <w:autoSpaceDN w:val="0"/>
        <w:adjustRightInd w:val="0"/>
        <w:spacing w:afterLines="50" w:after="120" w:line="240" w:lineRule="atLeast"/>
        <w:textAlignment w:val="baseline"/>
        <w:rPr>
          <w:rFonts w:ascii="Arial" w:eastAsia="SimSun" w:hAnsi="Arial" w:cs="Arial"/>
          <w:b/>
          <w:bCs/>
          <w:sz w:val="24"/>
          <w:szCs w:val="24"/>
        </w:rPr>
      </w:pPr>
      <w:r w:rsidRPr="009D7AA6">
        <w:rPr>
          <w:rFonts w:ascii="Arial" w:eastAsia="SimSun" w:hAnsi="Arial" w:cs="Arial"/>
          <w:b/>
          <w:bCs/>
          <w:sz w:val="24"/>
          <w:szCs w:val="24"/>
        </w:rPr>
        <w:t>Document for:</w:t>
      </w:r>
      <w:r w:rsidRPr="009D7AA6">
        <w:rPr>
          <w:rFonts w:ascii="Arial" w:eastAsia="SimSun" w:hAnsi="Arial" w:cs="Arial"/>
          <w:b/>
          <w:bCs/>
          <w:sz w:val="24"/>
          <w:szCs w:val="24"/>
        </w:rPr>
        <w:tab/>
        <w:t>Discussion and Decision</w:t>
      </w:r>
    </w:p>
    <w:p w14:paraId="6EDEC0CB" w14:textId="533E310C" w:rsidR="009D7AA6" w:rsidRPr="00295C9B" w:rsidRDefault="00536FA9" w:rsidP="00F0697C">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cs="Arial"/>
          <w:sz w:val="36"/>
          <w:lang w:eastAsia="zh-CN"/>
        </w:rPr>
      </w:pPr>
      <w:r w:rsidRPr="00295C9B">
        <w:rPr>
          <w:rFonts w:ascii="Arial" w:eastAsia="SimSun" w:hAnsi="Arial" w:cs="Arial"/>
          <w:sz w:val="36"/>
          <w:lang w:eastAsia="zh-CN"/>
        </w:rPr>
        <w:t>1 Introduction</w:t>
      </w:r>
    </w:p>
    <w:p w14:paraId="06645970" w14:textId="6FD84619" w:rsidR="00536FA9" w:rsidRPr="00295C9B" w:rsidRDefault="00244B0C">
      <w:pPr>
        <w:rPr>
          <w:rFonts w:ascii="Arial" w:hAnsi="Arial" w:cs="Arial"/>
          <w:lang w:val="en-US"/>
        </w:rPr>
      </w:pPr>
      <w:r w:rsidRPr="00295C9B">
        <w:rPr>
          <w:rFonts w:ascii="Arial" w:hAnsi="Arial" w:cs="Arial"/>
          <w:lang w:val="en-US"/>
        </w:rPr>
        <w:t xml:space="preserve">This paper discusses </w:t>
      </w:r>
      <w:r w:rsidR="0095535F" w:rsidRPr="00295C9B">
        <w:rPr>
          <w:rFonts w:ascii="Arial" w:hAnsi="Arial" w:cs="Arial"/>
          <w:lang w:val="en-US"/>
        </w:rPr>
        <w:t>the stage-2 description of MRO for LTM</w:t>
      </w:r>
      <w:r w:rsidR="00DD7E85" w:rsidRPr="00295C9B">
        <w:rPr>
          <w:rFonts w:ascii="Arial" w:hAnsi="Arial" w:cs="Arial"/>
          <w:lang w:val="en-US"/>
        </w:rPr>
        <w:t xml:space="preserve"> as well as MDT enhancements in release 19</w:t>
      </w:r>
      <w:r w:rsidR="0095535F" w:rsidRPr="00295C9B">
        <w:rPr>
          <w:rFonts w:ascii="Arial" w:hAnsi="Arial" w:cs="Arial"/>
          <w:lang w:val="en-US"/>
        </w:rPr>
        <w:t xml:space="preserve">. </w:t>
      </w:r>
      <w:proofErr w:type="gramStart"/>
      <w:r w:rsidR="0095535F" w:rsidRPr="00295C9B">
        <w:rPr>
          <w:rFonts w:ascii="Arial" w:hAnsi="Arial" w:cs="Arial"/>
          <w:lang w:val="en-US"/>
        </w:rPr>
        <w:t>In particular, it</w:t>
      </w:r>
      <w:proofErr w:type="gramEnd"/>
      <w:r w:rsidR="0095535F" w:rsidRPr="00295C9B">
        <w:rPr>
          <w:rFonts w:ascii="Arial" w:hAnsi="Arial" w:cs="Arial"/>
          <w:lang w:val="en-US"/>
        </w:rPr>
        <w:t xml:space="preserve"> deals with the SHR</w:t>
      </w:r>
      <w:r w:rsidR="00715ABF" w:rsidRPr="00295C9B">
        <w:rPr>
          <w:rFonts w:ascii="Arial" w:hAnsi="Arial" w:cs="Arial"/>
          <w:lang w:val="en-US"/>
        </w:rPr>
        <w:t xml:space="preserve"> for LTM</w:t>
      </w:r>
      <w:r w:rsidR="00330C84" w:rsidRPr="00295C9B">
        <w:rPr>
          <w:rFonts w:ascii="Arial" w:hAnsi="Arial" w:cs="Arial"/>
          <w:lang w:val="en-US"/>
        </w:rPr>
        <w:t xml:space="preserve"> and logging NSAG information in the MDT are discussed in the following</w:t>
      </w:r>
      <w:r w:rsidR="0095535F" w:rsidRPr="00295C9B">
        <w:rPr>
          <w:rFonts w:ascii="Arial" w:hAnsi="Arial" w:cs="Arial"/>
          <w:lang w:val="en-US"/>
        </w:rPr>
        <w:t>.</w:t>
      </w:r>
    </w:p>
    <w:p w14:paraId="51D67E63" w14:textId="77777777" w:rsidR="00536FA9" w:rsidRPr="00295C9B" w:rsidRDefault="00536FA9" w:rsidP="00536FA9">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cs="Arial"/>
          <w:sz w:val="36"/>
          <w:lang w:eastAsia="zh-CN"/>
        </w:rPr>
      </w:pPr>
      <w:r w:rsidRPr="00295C9B">
        <w:rPr>
          <w:rFonts w:ascii="Arial" w:eastAsia="SimSun" w:hAnsi="Arial" w:cs="Arial"/>
          <w:sz w:val="36"/>
          <w:lang w:eastAsia="zh-CN"/>
        </w:rPr>
        <w:t>2 Discussion</w:t>
      </w:r>
    </w:p>
    <w:p w14:paraId="1678754B" w14:textId="088B2F10" w:rsidR="00536FA9" w:rsidRPr="00295C9B" w:rsidRDefault="00536FA9" w:rsidP="00536FA9">
      <w:pPr>
        <w:rPr>
          <w:rFonts w:ascii="Arial" w:hAnsi="Arial" w:cs="Arial"/>
          <w:lang w:val="en-US"/>
        </w:rPr>
      </w:pPr>
      <w:r w:rsidRPr="00295C9B">
        <w:rPr>
          <w:rFonts w:ascii="Arial" w:hAnsi="Arial" w:cs="Arial"/>
          <w:lang w:val="en-US"/>
        </w:rPr>
        <w:t xml:space="preserve">It has been agreed in </w:t>
      </w:r>
      <w:r w:rsidR="002962BE" w:rsidRPr="00295C9B">
        <w:rPr>
          <w:rFonts w:ascii="Arial" w:hAnsi="Arial" w:cs="Arial"/>
          <w:lang w:val="en-US"/>
        </w:rPr>
        <w:t>R</w:t>
      </w:r>
      <w:r w:rsidRPr="00295C9B">
        <w:rPr>
          <w:rFonts w:ascii="Arial" w:hAnsi="Arial" w:cs="Arial"/>
          <w:lang w:val="en-US"/>
        </w:rPr>
        <w:t>el-19 to cover LTM aspects in the SHR for further analysis and optimization of the handover parameters. However, the stage-2 description of SHR does not reflect that it also applies to LTM cell switches.</w:t>
      </w:r>
    </w:p>
    <w:p w14:paraId="64246884" w14:textId="78EE40FC" w:rsidR="00BD3661" w:rsidRPr="00295C9B" w:rsidRDefault="00BD3661" w:rsidP="00BD3661">
      <w:pPr>
        <w:pStyle w:val="Proposal"/>
        <w:rPr>
          <w:rFonts w:cs="Arial"/>
        </w:rPr>
      </w:pPr>
      <w:bookmarkStart w:id="1" w:name="_Toc210058016"/>
      <w:r w:rsidRPr="00295C9B">
        <w:rPr>
          <w:rFonts w:cs="Arial"/>
          <w:lang w:val="en-US"/>
        </w:rPr>
        <w:t>RAN2 to discuss changes to stage-2 description of SHR according to the TP in Annex 1.</w:t>
      </w:r>
      <w:bookmarkEnd w:id="1"/>
    </w:p>
    <w:p w14:paraId="4C721769" w14:textId="04ECA694" w:rsidR="00BD3661" w:rsidRPr="00295C9B" w:rsidRDefault="00BD3661" w:rsidP="00536FA9">
      <w:pPr>
        <w:rPr>
          <w:rFonts w:ascii="Arial" w:hAnsi="Arial" w:cs="Arial"/>
          <w:lang w:val="en-US"/>
        </w:rPr>
      </w:pPr>
      <w:r w:rsidRPr="00295C9B">
        <w:rPr>
          <w:rFonts w:ascii="Arial" w:hAnsi="Arial" w:cs="Arial"/>
          <w:lang w:val="en-US"/>
        </w:rPr>
        <w:t>Furthermore, it has been agreed in Rel-19 to include information regarding UE not being able to re-select to a cell according to NSAG priorities in logged MDT report. However, the stage-2 description does not reflect that.</w:t>
      </w:r>
    </w:p>
    <w:p w14:paraId="7D402D59" w14:textId="24F72570" w:rsidR="00BD3661" w:rsidRPr="00295C9B" w:rsidRDefault="00BD3661" w:rsidP="00BD3661">
      <w:pPr>
        <w:pStyle w:val="Proposal"/>
        <w:rPr>
          <w:rFonts w:cs="Arial"/>
        </w:rPr>
      </w:pPr>
      <w:bookmarkStart w:id="2" w:name="_Toc210058017"/>
      <w:r w:rsidRPr="00295C9B">
        <w:rPr>
          <w:rFonts w:cs="Arial"/>
          <w:lang w:val="en-US"/>
        </w:rPr>
        <w:t xml:space="preserve">RAN2 to discuss changes to stage-2 description of logged MDT according to the TP in Annex </w:t>
      </w:r>
      <w:r w:rsidR="000A2C02" w:rsidRPr="00295C9B">
        <w:rPr>
          <w:rFonts w:cs="Arial"/>
          <w:lang w:val="en-US"/>
        </w:rPr>
        <w:t>2</w:t>
      </w:r>
      <w:r w:rsidRPr="00295C9B">
        <w:rPr>
          <w:rFonts w:cs="Arial"/>
          <w:lang w:val="en-US"/>
        </w:rPr>
        <w:t>.</w:t>
      </w:r>
      <w:bookmarkEnd w:id="2"/>
    </w:p>
    <w:p w14:paraId="7BCE17EA" w14:textId="77777777" w:rsidR="00BD3661" w:rsidRPr="00BD3661" w:rsidRDefault="00BD3661" w:rsidP="00536FA9">
      <w:pPr>
        <w:rPr>
          <w:lang w:val="en-US"/>
        </w:rPr>
      </w:pPr>
    </w:p>
    <w:p w14:paraId="3EE8FB78" w14:textId="47DE75C6" w:rsidR="00536FA9" w:rsidRPr="00295C9B" w:rsidRDefault="00536FA9" w:rsidP="00536FA9">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cs="Arial"/>
          <w:sz w:val="36"/>
          <w:lang w:eastAsia="zh-CN"/>
        </w:rPr>
      </w:pPr>
      <w:r w:rsidRPr="00295C9B">
        <w:rPr>
          <w:rFonts w:ascii="Arial" w:eastAsia="SimSun" w:hAnsi="Arial" w:cs="Arial"/>
          <w:sz w:val="36"/>
          <w:lang w:eastAsia="zh-CN"/>
        </w:rPr>
        <w:t>3 Conclusion</w:t>
      </w:r>
    </w:p>
    <w:p w14:paraId="5821FE54" w14:textId="1A3897D0" w:rsidR="00B94A5B" w:rsidRPr="00295C9B" w:rsidRDefault="007713BF">
      <w:pPr>
        <w:rPr>
          <w:rFonts w:ascii="Arial" w:hAnsi="Arial" w:cs="Arial"/>
          <w:lang w:val="en-US"/>
        </w:rPr>
      </w:pPr>
      <w:r w:rsidRPr="00295C9B">
        <w:rPr>
          <w:rFonts w:ascii="Arial" w:hAnsi="Arial" w:cs="Arial"/>
          <w:lang w:val="en-US"/>
        </w:rPr>
        <w:t xml:space="preserve">Stage-2 aspects of MRO </w:t>
      </w:r>
      <w:r w:rsidR="002962BE" w:rsidRPr="00295C9B">
        <w:rPr>
          <w:rFonts w:ascii="Arial" w:hAnsi="Arial" w:cs="Arial"/>
          <w:lang w:val="en-US"/>
        </w:rPr>
        <w:t>were</w:t>
      </w:r>
      <w:r w:rsidRPr="00295C9B">
        <w:rPr>
          <w:rFonts w:ascii="Arial" w:hAnsi="Arial" w:cs="Arial"/>
          <w:lang w:val="en-US"/>
        </w:rPr>
        <w:t xml:space="preserve"> discussed in this paper. Based on the above discussion, we propose </w:t>
      </w:r>
      <w:r w:rsidR="009D7D46" w:rsidRPr="00295C9B">
        <w:rPr>
          <w:rFonts w:ascii="Arial" w:hAnsi="Arial" w:cs="Arial"/>
          <w:lang w:val="en-US"/>
        </w:rPr>
        <w:t>that:</w:t>
      </w:r>
    </w:p>
    <w:p w14:paraId="6EC4E24D" w14:textId="77777777" w:rsidR="009C6521" w:rsidRPr="00295C9B" w:rsidRDefault="00BD3661">
      <w:pPr>
        <w:pStyle w:val="TableofFigures"/>
        <w:tabs>
          <w:tab w:val="right" w:leader="dot" w:pos="9350"/>
        </w:tabs>
        <w:rPr>
          <w:rFonts w:cs="Arial"/>
          <w:b w:val="0"/>
          <w:kern w:val="2"/>
          <w:sz w:val="24"/>
          <w:szCs w:val="24"/>
          <w:lang w:val="en-SE" w:eastAsia="en-SE"/>
          <w14:ligatures w14:val="standardContextual"/>
        </w:rPr>
      </w:pPr>
      <w:r w:rsidRPr="00295C9B">
        <w:rPr>
          <w:rFonts w:cs="Arial"/>
          <w:b w:val="0"/>
          <w:bCs/>
          <w:lang w:val="en-US"/>
        </w:rPr>
        <w:fldChar w:fldCharType="begin"/>
      </w:r>
      <w:r w:rsidRPr="00295C9B">
        <w:rPr>
          <w:rFonts w:cs="Arial"/>
          <w:b w:val="0"/>
          <w:bCs/>
          <w:lang w:val="en-US"/>
        </w:rPr>
        <w:instrText xml:space="preserve"> TOC \n \h \z \t "Proposal" \c </w:instrText>
      </w:r>
      <w:r w:rsidRPr="00295C9B">
        <w:rPr>
          <w:rFonts w:cs="Arial"/>
          <w:b w:val="0"/>
          <w:bCs/>
          <w:lang w:val="en-US"/>
        </w:rPr>
        <w:fldChar w:fldCharType="separate"/>
      </w:r>
      <w:hyperlink w:anchor="_Toc210058016" w:history="1">
        <w:r w:rsidR="009C6521" w:rsidRPr="00295C9B">
          <w:rPr>
            <w:rStyle w:val="Hyperlink"/>
            <w:rFonts w:cs="Arial"/>
            <w:noProof/>
          </w:rPr>
          <w:t>Proposal 1</w:t>
        </w:r>
        <w:r w:rsidR="009C6521" w:rsidRPr="00295C9B">
          <w:rPr>
            <w:rFonts w:cs="Arial"/>
            <w:b w:val="0"/>
            <w:kern w:val="2"/>
            <w:sz w:val="24"/>
            <w:szCs w:val="24"/>
            <w:lang w:val="en-SE" w:eastAsia="en-SE"/>
            <w14:ligatures w14:val="standardContextual"/>
          </w:rPr>
          <w:tab/>
        </w:r>
        <w:r w:rsidR="009C6521" w:rsidRPr="00295C9B">
          <w:rPr>
            <w:rStyle w:val="Hyperlink"/>
            <w:rFonts w:cs="Arial"/>
            <w:noProof/>
            <w:lang w:val="en-US"/>
          </w:rPr>
          <w:t>RAN2 to discuss changes to stage-2 description of SHR according to the TP in Annex 1.</w:t>
        </w:r>
      </w:hyperlink>
    </w:p>
    <w:p w14:paraId="122A841C" w14:textId="77777777" w:rsidR="009C6521" w:rsidRPr="00295C9B" w:rsidRDefault="009C6521">
      <w:pPr>
        <w:pStyle w:val="TableofFigures"/>
        <w:tabs>
          <w:tab w:val="right" w:leader="dot" w:pos="9350"/>
        </w:tabs>
        <w:rPr>
          <w:rFonts w:cs="Arial"/>
          <w:b w:val="0"/>
          <w:kern w:val="2"/>
          <w:sz w:val="24"/>
          <w:szCs w:val="24"/>
          <w:lang w:val="en-SE" w:eastAsia="en-SE"/>
          <w14:ligatures w14:val="standardContextual"/>
        </w:rPr>
      </w:pPr>
      <w:hyperlink w:anchor="_Toc210058017" w:history="1">
        <w:r w:rsidRPr="00295C9B">
          <w:rPr>
            <w:rStyle w:val="Hyperlink"/>
            <w:rFonts w:cs="Arial"/>
            <w:noProof/>
          </w:rPr>
          <w:t>Proposal 2</w:t>
        </w:r>
        <w:r w:rsidRPr="00295C9B">
          <w:rPr>
            <w:rFonts w:cs="Arial"/>
            <w:b w:val="0"/>
            <w:kern w:val="2"/>
            <w:sz w:val="24"/>
            <w:szCs w:val="24"/>
            <w:lang w:val="en-SE" w:eastAsia="en-SE"/>
            <w14:ligatures w14:val="standardContextual"/>
          </w:rPr>
          <w:tab/>
        </w:r>
        <w:r w:rsidRPr="00295C9B">
          <w:rPr>
            <w:rStyle w:val="Hyperlink"/>
            <w:rFonts w:cs="Arial"/>
            <w:noProof/>
            <w:lang w:val="en-US"/>
          </w:rPr>
          <w:t>RAN2 to discuss changes to stage-2 description of logged MDT according to the TP in Annex 2.</w:t>
        </w:r>
      </w:hyperlink>
    </w:p>
    <w:p w14:paraId="498691CB" w14:textId="041ADB73" w:rsidR="0096636B" w:rsidRPr="00244B0C" w:rsidRDefault="00BD3661" w:rsidP="00BD3661">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36"/>
          <w:lang w:eastAsia="zh-CN"/>
        </w:rPr>
      </w:pPr>
      <w:r w:rsidRPr="00295C9B">
        <w:rPr>
          <w:rFonts w:ascii="Arial" w:hAnsi="Arial" w:cs="Arial"/>
          <w:b/>
          <w:bCs/>
          <w:lang w:val="en-US"/>
        </w:rPr>
        <w:fldChar w:fldCharType="end"/>
      </w:r>
      <w:r w:rsidR="00244B0C" w:rsidRPr="00244B0C">
        <w:rPr>
          <w:rFonts w:ascii="Arial" w:eastAsia="SimSun" w:hAnsi="Arial"/>
          <w:sz w:val="36"/>
          <w:lang w:eastAsia="zh-CN"/>
        </w:rPr>
        <w:t xml:space="preserve">Annex 1: Text proposal to TS </w:t>
      </w:r>
      <w:r w:rsidR="00244B0C" w:rsidRPr="00244B0C">
        <w:rPr>
          <w:rFonts w:ascii="Arial" w:eastAsia="SimSun" w:hAnsi="Arial" w:hint="eastAsia"/>
          <w:sz w:val="36"/>
          <w:lang w:eastAsia="zh-CN"/>
        </w:rPr>
        <w:t>3</w:t>
      </w:r>
      <w:r w:rsidR="00244B0C" w:rsidRPr="00244B0C">
        <w:rPr>
          <w:rFonts w:ascii="Arial" w:eastAsia="SimSun" w:hAnsi="Arial"/>
          <w:sz w:val="36"/>
          <w:lang w:eastAsia="zh-CN"/>
        </w:rPr>
        <w:t>8</w:t>
      </w:r>
      <w:r w:rsidR="00244B0C" w:rsidRPr="00244B0C">
        <w:rPr>
          <w:rFonts w:ascii="Arial" w:eastAsia="SimSun" w:hAnsi="Arial" w:hint="eastAsia"/>
          <w:sz w:val="36"/>
          <w:lang w:eastAsia="zh-CN"/>
        </w:rPr>
        <w:t>.</w:t>
      </w:r>
      <w:r w:rsidR="00244B0C" w:rsidRPr="00244B0C">
        <w:rPr>
          <w:rFonts w:ascii="Arial" w:eastAsia="SimSun" w:hAnsi="Arial"/>
          <w:sz w:val="36"/>
          <w:lang w:eastAsia="zh-CN"/>
        </w:rPr>
        <w:t>300 (Successful HO)</w:t>
      </w:r>
    </w:p>
    <w:tbl>
      <w:tblPr>
        <w:tblStyle w:val="TableGrid"/>
        <w:tblW w:w="0" w:type="auto"/>
        <w:tblInd w:w="0" w:type="dxa"/>
        <w:tblLook w:val="04A0" w:firstRow="1" w:lastRow="0" w:firstColumn="1" w:lastColumn="0" w:noHBand="0" w:noVBand="1"/>
      </w:tblPr>
      <w:tblGrid>
        <w:gridCol w:w="9350"/>
      </w:tblGrid>
      <w:tr w:rsidR="0096636B" w14:paraId="778718FF" w14:textId="77777777" w:rsidTr="001A6DBC">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1C86B980" w14:textId="77777777" w:rsidR="0096636B" w:rsidRPr="001A6DBC" w:rsidRDefault="0096636B" w:rsidP="00A04237">
            <w:pPr>
              <w:spacing w:after="0"/>
              <w:jc w:val="center"/>
              <w:rPr>
                <w:i/>
                <w:iCs/>
                <w:noProof/>
                <w:lang w:val="fr-FR"/>
              </w:rPr>
            </w:pPr>
            <w:bookmarkStart w:id="3" w:name="_Hlk210067295"/>
            <w:r w:rsidRPr="001A6DBC">
              <w:rPr>
                <w:i/>
                <w:iCs/>
                <w:noProof/>
                <w:color w:val="EE0000"/>
                <w:lang w:val="fr-FR"/>
              </w:rPr>
              <w:t>First change, ommited text not changed</w:t>
            </w:r>
          </w:p>
        </w:tc>
      </w:tr>
      <w:bookmarkEnd w:id="3"/>
    </w:tbl>
    <w:p w14:paraId="58A712BD" w14:textId="77777777" w:rsidR="0096636B" w:rsidRPr="0096636B" w:rsidRDefault="0096636B" w:rsidP="0096636B">
      <w:pPr>
        <w:rPr>
          <w:lang w:val="en-US"/>
        </w:rPr>
      </w:pPr>
    </w:p>
    <w:p w14:paraId="4CC18C0E" w14:textId="77777777" w:rsidR="0096636B" w:rsidRPr="0096636B" w:rsidRDefault="0096636B" w:rsidP="009663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201700376"/>
      <w:r w:rsidRPr="0096636B">
        <w:rPr>
          <w:rFonts w:ascii="Arial" w:eastAsia="Times New Roman" w:hAnsi="Arial"/>
          <w:sz w:val="24"/>
          <w:lang w:eastAsia="zh-CN"/>
        </w:rPr>
        <w:lastRenderedPageBreak/>
        <w:t>15.5.2.7</w:t>
      </w:r>
      <w:r w:rsidRPr="0096636B">
        <w:rPr>
          <w:rFonts w:ascii="Arial" w:eastAsia="Times New Roman" w:hAnsi="Arial"/>
          <w:sz w:val="24"/>
          <w:lang w:eastAsia="zh-CN"/>
        </w:rPr>
        <w:tab/>
        <w:t>Successful HO</w:t>
      </w:r>
      <w:bookmarkEnd w:id="4"/>
    </w:p>
    <w:p w14:paraId="3826C389" w14:textId="57504EFC" w:rsidR="0096636B" w:rsidRPr="0096636B" w:rsidRDefault="0096636B" w:rsidP="0096636B">
      <w:pPr>
        <w:overflowPunct w:val="0"/>
        <w:autoSpaceDE w:val="0"/>
        <w:autoSpaceDN w:val="0"/>
        <w:adjustRightInd w:val="0"/>
        <w:textAlignment w:val="baseline"/>
        <w:rPr>
          <w:rFonts w:eastAsia="Times New Roman"/>
          <w:lang w:eastAsia="zh-CN"/>
        </w:rPr>
      </w:pPr>
      <w:r w:rsidRPr="0096636B">
        <w:rPr>
          <w:rFonts w:eastAsia="Times New Roman"/>
          <w:lang w:eastAsia="zh-CN"/>
        </w:rPr>
        <w:t>One of the functions of Mobility Robustness Optimization is to detect a sub-optimal successful handover event. The aim is to identify underlying conditions</w:t>
      </w:r>
      <w:r w:rsidRPr="0096636B">
        <w:rPr>
          <w:rFonts w:eastAsia="SimSun"/>
          <w:lang w:eastAsia="zh-CN"/>
        </w:rPr>
        <w:t xml:space="preserve"> during successful ordinary handovers</w:t>
      </w:r>
      <w:ins w:id="5" w:author="Ericsson" w:date="2025-09-26T20:18:00Z" w16du:dateUtc="2025-09-26T18:18:00Z">
        <w:r w:rsidR="00FD69D4">
          <w:rPr>
            <w:rFonts w:eastAsia="SimSun"/>
            <w:lang w:eastAsia="zh-CN"/>
          </w:rPr>
          <w:t>, successful LTM cell switches</w:t>
        </w:r>
      </w:ins>
      <w:r w:rsidRPr="0096636B">
        <w:rPr>
          <w:rFonts w:eastAsia="SimSun"/>
          <w:lang w:eastAsia="zh-CN"/>
        </w:rPr>
        <w:t>, successful DAPS handovers, or successful Conditional handovers</w:t>
      </w:r>
      <w:r w:rsidRPr="0096636B">
        <w:rPr>
          <w:rFonts w:eastAsia="Times New Roman"/>
          <w:lang w:eastAsia="zh-CN"/>
        </w:rPr>
        <w:t>.</w:t>
      </w:r>
    </w:p>
    <w:p w14:paraId="42283F6D" w14:textId="419B681C" w:rsidR="0096636B" w:rsidRPr="0096636B" w:rsidRDefault="0096636B" w:rsidP="0096636B">
      <w:pPr>
        <w:overflowPunct w:val="0"/>
        <w:autoSpaceDE w:val="0"/>
        <w:autoSpaceDN w:val="0"/>
        <w:adjustRightInd w:val="0"/>
        <w:textAlignment w:val="baseline"/>
        <w:rPr>
          <w:rFonts w:eastAsia="Times New Roman"/>
          <w:lang w:eastAsia="zh-CN"/>
        </w:rPr>
      </w:pPr>
      <w:r w:rsidRPr="0096636B">
        <w:rPr>
          <w:rFonts w:eastAsia="Times New Roman"/>
          <w:lang w:eastAsia="zh-CN"/>
        </w:rPr>
        <w:t>For analysis of successful handover</w:t>
      </w:r>
      <w:ins w:id="6" w:author="Ericsson" w:date="2025-09-26T20:17:00Z" w16du:dateUtc="2025-09-26T18:17:00Z">
        <w:r w:rsidR="00FD69D4">
          <w:rPr>
            <w:rFonts w:eastAsia="SimSun"/>
            <w:lang w:eastAsia="zh-CN"/>
          </w:rPr>
          <w:t>/LTM cell switch</w:t>
        </w:r>
      </w:ins>
      <w:r w:rsidRPr="0096636B">
        <w:rPr>
          <w:rFonts w:eastAsia="Times New Roman"/>
          <w:lang w:eastAsia="zh-CN"/>
        </w:rPr>
        <w:t>, the UE may collect Successful Handover Report</w:t>
      </w:r>
      <w:bookmarkStart w:id="7" w:name="_Hlk152007599"/>
      <w:r w:rsidRPr="0096636B">
        <w:rPr>
          <w:rFonts w:eastAsia="Times New Roman"/>
          <w:lang w:eastAsia="zh-CN"/>
        </w:rPr>
        <w:t xml:space="preserve"> (SHR)</w:t>
      </w:r>
      <w:bookmarkEnd w:id="7"/>
      <w:r w:rsidRPr="0096636B">
        <w:rPr>
          <w:rFonts w:eastAsia="Times New Roman"/>
          <w:lang w:eastAsia="zh-CN"/>
        </w:rPr>
        <w:t xml:space="preserve"> based on configuration by network, if stored, and makes the SHR available to the network as specified in</w:t>
      </w:r>
      <w:r w:rsidRPr="0096636B">
        <w:rPr>
          <w:rFonts w:eastAsia="SimSun"/>
          <w:lang w:eastAsia="zh-CN"/>
        </w:rPr>
        <w:t xml:space="preserve"> TS 38.331 [12]</w:t>
      </w:r>
      <w:r w:rsidRPr="0096636B">
        <w:rPr>
          <w:rFonts w:eastAsia="Times New Roman"/>
          <w:lang w:eastAsia="zh-CN"/>
        </w:rPr>
        <w:t xml:space="preserve">. The UE stores the </w:t>
      </w:r>
      <w:r w:rsidRPr="0096636B">
        <w:rPr>
          <w:rFonts w:eastAsia="SimSun"/>
          <w:lang w:eastAsia="zh-CN"/>
        </w:rPr>
        <w:t xml:space="preserve">SHR </w:t>
      </w:r>
      <w:r w:rsidRPr="0096636B">
        <w:rPr>
          <w:rFonts w:eastAsia="Times New Roman"/>
          <w:lang w:eastAsia="zh-CN"/>
        </w:rPr>
        <w:t xml:space="preserve">until it is fetched by the network or for 48 hours after the SHR </w:t>
      </w:r>
      <w:r w:rsidRPr="0096636B">
        <w:rPr>
          <w:rFonts w:eastAsia="SimSun"/>
          <w:lang w:eastAsia="zh-CN"/>
        </w:rPr>
        <w:t>is recorded</w:t>
      </w:r>
      <w:r w:rsidRPr="0096636B">
        <w:rPr>
          <w:rFonts w:eastAsia="Times New Roman"/>
          <w:lang w:eastAsia="zh-CN"/>
        </w:rPr>
        <w:t>.</w:t>
      </w:r>
    </w:p>
    <w:p w14:paraId="1D161E94" w14:textId="1995A0F6" w:rsidR="0096636B" w:rsidRPr="0096636B" w:rsidRDefault="0096636B" w:rsidP="0096636B">
      <w:pPr>
        <w:overflowPunct w:val="0"/>
        <w:autoSpaceDE w:val="0"/>
        <w:autoSpaceDN w:val="0"/>
        <w:adjustRightInd w:val="0"/>
        <w:textAlignment w:val="baseline"/>
        <w:rPr>
          <w:rFonts w:eastAsia="SimSun"/>
          <w:lang w:eastAsia="zh-CN"/>
        </w:rPr>
      </w:pPr>
      <w:bookmarkStart w:id="8" w:name="_Hlk152007750"/>
      <w:r w:rsidRPr="0096636B">
        <w:rPr>
          <w:rFonts w:eastAsia="SimSun"/>
          <w:lang w:eastAsia="zh-CN"/>
        </w:rPr>
        <w:t>For SHR collected during intra-NR handover</w:t>
      </w:r>
      <w:ins w:id="9" w:author="Ericsson" w:date="2025-09-26T20:17:00Z" w16du:dateUtc="2025-09-26T18:17:00Z">
        <w:r w:rsidR="00FD69D4">
          <w:rPr>
            <w:rFonts w:eastAsia="SimSun"/>
            <w:lang w:eastAsia="zh-CN"/>
          </w:rPr>
          <w:t>/LTM cell switch</w:t>
        </w:r>
      </w:ins>
      <w:r w:rsidRPr="0096636B">
        <w:rPr>
          <w:rFonts w:eastAsia="SimSun"/>
          <w:lang w:eastAsia="zh-CN"/>
        </w:rPr>
        <w:t xml:space="preserve">, </w:t>
      </w:r>
      <w:bookmarkEnd w:id="8"/>
      <w:r w:rsidRPr="0096636B">
        <w:rPr>
          <w:rFonts w:eastAsia="SimSun"/>
          <w:lang w:eastAsia="zh-CN"/>
        </w:rPr>
        <w:t xml:space="preserve">if the target NR node fetches the SHR from the UE and the trigger of SHR is T310/T312, it may forward the information to the source NR node, i.e. the node handling the cell reported as source cell in this SHR, </w:t>
      </w:r>
      <w:bookmarkStart w:id="10" w:name="_Hlk152008039"/>
      <w:r w:rsidRPr="0096636B">
        <w:rPr>
          <w:rFonts w:eastAsia="SimSun"/>
          <w:lang w:eastAsia="zh-CN"/>
        </w:rPr>
        <w:t xml:space="preserve">by using the ACCESS AND MOBILITY INDICATION message over </w:t>
      </w:r>
      <w:proofErr w:type="spellStart"/>
      <w:r w:rsidRPr="0096636B">
        <w:rPr>
          <w:rFonts w:eastAsia="SimSun"/>
          <w:lang w:eastAsia="zh-CN"/>
        </w:rPr>
        <w:t>Xn</w:t>
      </w:r>
      <w:proofErr w:type="spellEnd"/>
      <w:r w:rsidRPr="0096636B">
        <w:rPr>
          <w:rFonts w:eastAsia="SimSun"/>
          <w:lang w:eastAsia="zh-CN"/>
        </w:rPr>
        <w:t xml:space="preserve"> or by means of the Uplink RAN configuration transfer procedure and Downlink RAN configuration transfer procedure over NG.</w:t>
      </w:r>
      <w:bookmarkStart w:id="11" w:name="_Hlk152008162"/>
      <w:bookmarkEnd w:id="10"/>
    </w:p>
    <w:p w14:paraId="749FCF68" w14:textId="014E73C4" w:rsidR="0096636B" w:rsidRPr="0096636B" w:rsidRDefault="0096636B" w:rsidP="0096636B">
      <w:pPr>
        <w:overflowPunct w:val="0"/>
        <w:autoSpaceDE w:val="0"/>
        <w:autoSpaceDN w:val="0"/>
        <w:adjustRightInd w:val="0"/>
        <w:textAlignment w:val="baseline"/>
        <w:rPr>
          <w:rFonts w:eastAsia="SimSun"/>
          <w:lang w:eastAsia="zh-CN"/>
        </w:rPr>
      </w:pPr>
      <w:r w:rsidRPr="0096636B">
        <w:rPr>
          <w:rFonts w:eastAsia="SimSun"/>
          <w:lang w:eastAsia="zh-CN"/>
        </w:rPr>
        <w:t xml:space="preserve">If the NG-RAN node that fetches the SHR from the UE is neither the source node nor the target node of the handover, it forwards the information to the node(s) which configured the SHR trigger causing the SHR to be generated, </w:t>
      </w:r>
      <w:bookmarkEnd w:id="11"/>
      <w:r w:rsidRPr="0096636B">
        <w:rPr>
          <w:rFonts w:eastAsia="SimSun"/>
          <w:lang w:eastAsia="zh-CN"/>
        </w:rPr>
        <w:t xml:space="preserve">by using the ACCESS AND MOBILITY INDICATION message over </w:t>
      </w:r>
      <w:proofErr w:type="spellStart"/>
      <w:r w:rsidRPr="0096636B">
        <w:rPr>
          <w:rFonts w:eastAsia="SimSun"/>
          <w:lang w:eastAsia="zh-CN"/>
        </w:rPr>
        <w:t>Xn</w:t>
      </w:r>
      <w:proofErr w:type="spellEnd"/>
      <w:r w:rsidRPr="0096636B">
        <w:rPr>
          <w:rFonts w:eastAsia="SimSun"/>
          <w:lang w:eastAsia="zh-CN"/>
        </w:rPr>
        <w:t xml:space="preserve"> or by means of the Uplink RAN configuration transfer procedure and Downlink RAN configuration transfer procedure over NG.</w:t>
      </w:r>
    </w:p>
    <w:p w14:paraId="31E4B91A" w14:textId="4666C980" w:rsidR="0096636B" w:rsidRPr="0096636B" w:rsidRDefault="0096636B" w:rsidP="0096636B">
      <w:pPr>
        <w:overflowPunct w:val="0"/>
        <w:autoSpaceDE w:val="0"/>
        <w:autoSpaceDN w:val="0"/>
        <w:adjustRightInd w:val="0"/>
        <w:textAlignment w:val="baseline"/>
        <w:rPr>
          <w:rFonts w:eastAsia="Times New Roman"/>
          <w:lang w:eastAsia="zh-CN"/>
        </w:rPr>
      </w:pPr>
      <w:r w:rsidRPr="0096636B">
        <w:rPr>
          <w:rFonts w:eastAsia="SimSun"/>
          <w:lang w:eastAsia="zh-CN"/>
        </w:rPr>
        <w:t>In case of failure shortly after successful Handover</w:t>
      </w:r>
      <w:ins w:id="12" w:author="Ericsson" w:date="2025-09-26T20:17:00Z" w16du:dateUtc="2025-09-26T18:17:00Z">
        <w:r w:rsidR="00ED7322">
          <w:rPr>
            <w:rFonts w:eastAsia="SimSun"/>
            <w:lang w:eastAsia="zh-CN"/>
          </w:rPr>
          <w:t>/LTM cell switc</w:t>
        </w:r>
        <w:r w:rsidR="00FD69D4">
          <w:rPr>
            <w:rFonts w:eastAsia="SimSun"/>
            <w:lang w:eastAsia="zh-CN"/>
          </w:rPr>
          <w:t>h</w:t>
        </w:r>
      </w:ins>
      <w:r w:rsidRPr="0096636B">
        <w:rPr>
          <w:rFonts w:eastAsia="SimSun"/>
          <w:lang w:eastAsia="zh-CN"/>
        </w:rPr>
        <w:t>, the same mobility event may generate both a SHR and a RLF report. In this case, the node(s), which configured the SHR trigger causing the SHR, may take the duplication into account e.g. ignore the SHR.</w:t>
      </w:r>
    </w:p>
    <w:p w14:paraId="2E9DD8B6" w14:textId="77777777" w:rsidR="0096636B" w:rsidRPr="0096636B" w:rsidRDefault="0096636B" w:rsidP="0096636B">
      <w:pPr>
        <w:overflowPunct w:val="0"/>
        <w:autoSpaceDE w:val="0"/>
        <w:autoSpaceDN w:val="0"/>
        <w:adjustRightInd w:val="0"/>
        <w:textAlignment w:val="baseline"/>
        <w:rPr>
          <w:rFonts w:eastAsia="Times New Roman"/>
          <w:lang w:eastAsia="zh-CN"/>
        </w:rPr>
      </w:pPr>
      <w:r w:rsidRPr="0096636B">
        <w:rPr>
          <w:rFonts w:eastAsia="Times New Roman"/>
          <w:lang w:eastAsia="zh-CN"/>
        </w:rPr>
        <w:t>Upon retrieval of an SHR, the receiving node may analyse whether its mobility configuration needs adjustment.</w:t>
      </w:r>
    </w:p>
    <w:p w14:paraId="788F95C8" w14:textId="77777777" w:rsidR="0096636B" w:rsidRPr="0096636B" w:rsidRDefault="0096636B" w:rsidP="0096636B">
      <w:pPr>
        <w:overflowPunct w:val="0"/>
        <w:autoSpaceDE w:val="0"/>
        <w:autoSpaceDN w:val="0"/>
        <w:adjustRightInd w:val="0"/>
        <w:textAlignment w:val="baseline"/>
        <w:rPr>
          <w:rFonts w:eastAsia="Times New Roman"/>
          <w:lang w:eastAsia="zh-CN"/>
        </w:rPr>
      </w:pPr>
      <w:r w:rsidRPr="0096636B">
        <w:rPr>
          <w:rFonts w:eastAsia="Times New Roman"/>
          <w:lang w:eastAsia="zh-CN"/>
        </w:rPr>
        <w:t>The SHR report can be used to detect one case of Intra-system Too Late Handover, namely when DAPS HO is configured but an RLF is detected in the source cell during a successful DAPS HO.</w:t>
      </w:r>
    </w:p>
    <w:p w14:paraId="22937C70" w14:textId="584CD38D" w:rsidR="0096636B" w:rsidRPr="00E93CBF" w:rsidRDefault="0096636B" w:rsidP="00E93CBF">
      <w:pPr>
        <w:overflowPunct w:val="0"/>
        <w:autoSpaceDE w:val="0"/>
        <w:autoSpaceDN w:val="0"/>
        <w:adjustRightInd w:val="0"/>
        <w:textAlignment w:val="baseline"/>
        <w:rPr>
          <w:rFonts w:eastAsia="Times New Roman"/>
          <w:lang w:eastAsia="zh-CN"/>
        </w:rPr>
      </w:pPr>
      <w:r w:rsidRPr="0096636B">
        <w:rPr>
          <w:rFonts w:eastAsia="Times New Roman"/>
          <w:lang w:eastAsia="zh-CN"/>
        </w:rPr>
        <w:t>The SHR report can be collected for intra-NR handover</w:t>
      </w:r>
      <w:ins w:id="13" w:author="Ericsson" w:date="2025-09-26T20:17:00Z" w16du:dateUtc="2025-09-26T18:17:00Z">
        <w:r w:rsidR="00FD69D4">
          <w:rPr>
            <w:rFonts w:eastAsia="SimSun"/>
            <w:lang w:eastAsia="zh-CN"/>
          </w:rPr>
          <w:t>/LTM cell switch</w:t>
        </w:r>
      </w:ins>
      <w:r w:rsidRPr="0096636B">
        <w:rPr>
          <w:rFonts w:eastAsia="Times New Roman"/>
          <w:lang w:eastAsia="zh-CN"/>
        </w:rPr>
        <w:t xml:space="preserve"> and for handover from NR to E-UTRA.</w:t>
      </w:r>
    </w:p>
    <w:p w14:paraId="55A58BFF" w14:textId="77777777" w:rsidR="0096636B" w:rsidRDefault="0096636B"/>
    <w:tbl>
      <w:tblPr>
        <w:tblStyle w:val="TableGrid"/>
        <w:tblW w:w="0" w:type="auto"/>
        <w:tblInd w:w="0" w:type="dxa"/>
        <w:tblLook w:val="04A0" w:firstRow="1" w:lastRow="0" w:firstColumn="1" w:lastColumn="0" w:noHBand="0" w:noVBand="1"/>
      </w:tblPr>
      <w:tblGrid>
        <w:gridCol w:w="9350"/>
      </w:tblGrid>
      <w:tr w:rsidR="0096636B" w14:paraId="482BF137" w14:textId="77777777" w:rsidTr="001A6DBC">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66D30321" w14:textId="77777777" w:rsidR="0096636B" w:rsidRDefault="0096636B" w:rsidP="001A6DBC">
            <w:pPr>
              <w:spacing w:after="0"/>
              <w:jc w:val="center"/>
              <w:rPr>
                <w:b/>
                <w:bCs/>
                <w:noProof/>
                <w:lang w:val="fr-FR"/>
              </w:rPr>
            </w:pPr>
            <w:bookmarkStart w:id="14" w:name="_Hlk210067403"/>
            <w:r w:rsidRPr="001A6DBC">
              <w:rPr>
                <w:i/>
                <w:iCs/>
                <w:noProof/>
                <w:color w:val="EE0000"/>
                <w:lang w:val="fr-FR"/>
              </w:rPr>
              <w:t>Remaining text not changed</w:t>
            </w:r>
          </w:p>
        </w:tc>
      </w:tr>
      <w:bookmarkEnd w:id="14"/>
    </w:tbl>
    <w:p w14:paraId="3F6DECEB" w14:textId="5CAF53E2" w:rsidR="002F12AE" w:rsidRDefault="002F12AE"/>
    <w:p w14:paraId="4D31EFCD" w14:textId="77777777" w:rsidR="002F12AE" w:rsidRDefault="002F12AE">
      <w:pPr>
        <w:spacing w:after="160" w:line="278" w:lineRule="auto"/>
      </w:pPr>
      <w:r>
        <w:br w:type="page"/>
      </w:r>
    </w:p>
    <w:p w14:paraId="152DC9AA" w14:textId="58E2DB4B" w:rsidR="009C6521" w:rsidRPr="00244B0C" w:rsidRDefault="009C6521" w:rsidP="009C6521">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36"/>
          <w:lang w:eastAsia="zh-CN"/>
        </w:rPr>
      </w:pPr>
      <w:r w:rsidRPr="00244B0C">
        <w:rPr>
          <w:rFonts w:ascii="Arial" w:eastAsia="SimSun" w:hAnsi="Arial"/>
          <w:sz w:val="36"/>
          <w:lang w:eastAsia="zh-CN"/>
        </w:rPr>
        <w:lastRenderedPageBreak/>
        <w:t xml:space="preserve">Annex </w:t>
      </w:r>
      <w:r>
        <w:rPr>
          <w:rFonts w:ascii="Arial" w:eastAsia="SimSun" w:hAnsi="Arial"/>
          <w:sz w:val="36"/>
          <w:lang w:eastAsia="zh-CN"/>
        </w:rPr>
        <w:t>2</w:t>
      </w:r>
      <w:r w:rsidRPr="00244B0C">
        <w:rPr>
          <w:rFonts w:ascii="Arial" w:eastAsia="SimSun" w:hAnsi="Arial"/>
          <w:sz w:val="36"/>
          <w:lang w:eastAsia="zh-CN"/>
        </w:rPr>
        <w:t xml:space="preserve">: Text proposal to TS </w:t>
      </w:r>
      <w:r w:rsidRPr="00244B0C">
        <w:rPr>
          <w:rFonts w:ascii="Arial" w:eastAsia="SimSun" w:hAnsi="Arial" w:hint="eastAsia"/>
          <w:sz w:val="36"/>
          <w:lang w:eastAsia="zh-CN"/>
        </w:rPr>
        <w:t>3</w:t>
      </w:r>
      <w:r>
        <w:rPr>
          <w:rFonts w:ascii="Arial" w:eastAsia="SimSun" w:hAnsi="Arial"/>
          <w:sz w:val="36"/>
          <w:lang w:eastAsia="zh-CN"/>
        </w:rPr>
        <w:t>7</w:t>
      </w:r>
      <w:r w:rsidRPr="00244B0C">
        <w:rPr>
          <w:rFonts w:ascii="Arial" w:eastAsia="SimSun" w:hAnsi="Arial" w:hint="eastAsia"/>
          <w:sz w:val="36"/>
          <w:lang w:eastAsia="zh-CN"/>
        </w:rPr>
        <w:t>.</w:t>
      </w:r>
      <w:r w:rsidRPr="00244B0C">
        <w:rPr>
          <w:rFonts w:ascii="Arial" w:eastAsia="SimSun" w:hAnsi="Arial"/>
          <w:sz w:val="36"/>
          <w:lang w:eastAsia="zh-CN"/>
        </w:rPr>
        <w:t>3</w:t>
      </w:r>
      <w:r>
        <w:rPr>
          <w:rFonts w:ascii="Arial" w:eastAsia="SimSun" w:hAnsi="Arial"/>
          <w:sz w:val="36"/>
          <w:lang w:eastAsia="zh-CN"/>
        </w:rPr>
        <w:t>2</w:t>
      </w:r>
      <w:r w:rsidRPr="00244B0C">
        <w:rPr>
          <w:rFonts w:ascii="Arial" w:eastAsia="SimSun" w:hAnsi="Arial"/>
          <w:sz w:val="36"/>
          <w:lang w:eastAsia="zh-CN"/>
        </w:rPr>
        <w:t>0 (</w:t>
      </w:r>
      <w:r>
        <w:rPr>
          <w:rFonts w:ascii="Arial" w:eastAsia="SimSun" w:hAnsi="Arial"/>
          <w:sz w:val="36"/>
          <w:lang w:eastAsia="zh-CN"/>
        </w:rPr>
        <w:t>logged MDT</w:t>
      </w:r>
      <w:r w:rsidRPr="00244B0C">
        <w:rPr>
          <w:rFonts w:ascii="Arial" w:eastAsia="SimSun" w:hAnsi="Arial"/>
          <w:sz w:val="36"/>
          <w:lang w:eastAsia="zh-CN"/>
        </w:rPr>
        <w:t>)</w:t>
      </w:r>
    </w:p>
    <w:p w14:paraId="40A76D04" w14:textId="69860EA2" w:rsidR="006B3C1D" w:rsidRPr="006B3C1D" w:rsidRDefault="006B3C1D" w:rsidP="006B3C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 w:name="_Toc163047448"/>
    </w:p>
    <w:tbl>
      <w:tblPr>
        <w:tblStyle w:val="TableGrid"/>
        <w:tblW w:w="0" w:type="auto"/>
        <w:tblInd w:w="0" w:type="dxa"/>
        <w:tblLook w:val="04A0" w:firstRow="1" w:lastRow="0" w:firstColumn="1" w:lastColumn="0" w:noHBand="0" w:noVBand="1"/>
      </w:tblPr>
      <w:tblGrid>
        <w:gridCol w:w="9350"/>
      </w:tblGrid>
      <w:tr w:rsidR="006B3C1D" w14:paraId="69ABE8E7" w14:textId="77777777" w:rsidTr="001A6DBC">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5D74ECC3" w14:textId="77777777" w:rsidR="006B3C1D" w:rsidRDefault="006B3C1D" w:rsidP="001A6DBC">
            <w:pPr>
              <w:spacing w:after="0"/>
              <w:jc w:val="center"/>
              <w:rPr>
                <w:b/>
                <w:bCs/>
                <w:noProof/>
                <w:lang w:val="fr-FR"/>
              </w:rPr>
            </w:pPr>
            <w:bookmarkStart w:id="16" w:name="_Hlk210067438"/>
            <w:r w:rsidRPr="001A6DBC">
              <w:rPr>
                <w:i/>
                <w:iCs/>
                <w:noProof/>
                <w:color w:val="EE0000"/>
                <w:lang w:val="fr-FR"/>
              </w:rPr>
              <w:t>First change, ommited text not changed</w:t>
            </w:r>
            <w:bookmarkEnd w:id="16"/>
          </w:p>
        </w:tc>
      </w:tr>
    </w:tbl>
    <w:p w14:paraId="49DB636B" w14:textId="77777777" w:rsidR="00C17623" w:rsidRPr="00C17623" w:rsidRDefault="00C17623" w:rsidP="00C17623">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7" w:name="_Toc202189683"/>
      <w:r w:rsidRPr="00C17623">
        <w:rPr>
          <w:rFonts w:ascii="Arial" w:hAnsi="Arial"/>
          <w:sz w:val="32"/>
          <w:lang w:eastAsia="ja-JP"/>
        </w:rPr>
        <w:t>3.3</w:t>
      </w:r>
      <w:r w:rsidRPr="00C17623">
        <w:rPr>
          <w:rFonts w:ascii="Arial" w:hAnsi="Arial"/>
          <w:sz w:val="32"/>
          <w:lang w:eastAsia="ja-JP"/>
        </w:rPr>
        <w:tab/>
        <w:t>Abbreviations</w:t>
      </w:r>
      <w:bookmarkEnd w:id="17"/>
    </w:p>
    <w:p w14:paraId="0081CABB" w14:textId="77777777" w:rsidR="00C17623" w:rsidRPr="00C17623" w:rsidRDefault="00C17623" w:rsidP="00C17623">
      <w:pPr>
        <w:keepNext/>
        <w:overflowPunct w:val="0"/>
        <w:autoSpaceDE w:val="0"/>
        <w:autoSpaceDN w:val="0"/>
        <w:adjustRightInd w:val="0"/>
        <w:textAlignment w:val="baseline"/>
        <w:rPr>
          <w:lang w:eastAsia="ja-JP"/>
        </w:rPr>
      </w:pPr>
      <w:r w:rsidRPr="00C17623">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E4B06A8"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ACK</w:t>
      </w:r>
      <w:r w:rsidRPr="00C17623">
        <w:rPr>
          <w:lang w:eastAsia="ja-JP"/>
        </w:rPr>
        <w:tab/>
        <w:t>Acknowledgement</w:t>
      </w:r>
    </w:p>
    <w:p w14:paraId="6F4B20A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AICH</w:t>
      </w:r>
      <w:r w:rsidRPr="00C17623">
        <w:rPr>
          <w:lang w:eastAsia="ja-JP"/>
        </w:rPr>
        <w:tab/>
        <w:t xml:space="preserve">Acquisition Indicator </w:t>
      </w:r>
      <w:proofErr w:type="spellStart"/>
      <w:r w:rsidRPr="00C17623">
        <w:rPr>
          <w:lang w:eastAsia="ja-JP"/>
        </w:rPr>
        <w:t>CHannel</w:t>
      </w:r>
      <w:proofErr w:type="spellEnd"/>
    </w:p>
    <w:p w14:paraId="30300F1B"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BLER</w:t>
      </w:r>
      <w:r w:rsidRPr="00C17623">
        <w:rPr>
          <w:lang w:eastAsia="ja-JP"/>
        </w:rPr>
        <w:tab/>
        <w:t>Block Error Rate</w:t>
      </w:r>
    </w:p>
    <w:p w14:paraId="3EC040A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BSSID</w:t>
      </w:r>
      <w:r w:rsidRPr="00C17623">
        <w:rPr>
          <w:lang w:eastAsia="ja-JP"/>
        </w:rPr>
        <w:tab/>
        <w:t>Basic Service Set Identifier</w:t>
      </w:r>
    </w:p>
    <w:p w14:paraId="707DD35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CA</w:t>
      </w:r>
      <w:r w:rsidRPr="00C17623">
        <w:rPr>
          <w:lang w:eastAsia="ja-JP"/>
        </w:rPr>
        <w:tab/>
        <w:t>Carrier Aggregation</w:t>
      </w:r>
    </w:p>
    <w:p w14:paraId="2622583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CDMA</w:t>
      </w:r>
      <w:r w:rsidRPr="00C17623">
        <w:rPr>
          <w:lang w:eastAsia="ja-JP"/>
        </w:rPr>
        <w:tab/>
        <w:t>Code Division Multiple Access</w:t>
      </w:r>
    </w:p>
    <w:p w14:paraId="0E9E6609"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CHO</w:t>
      </w:r>
      <w:r w:rsidRPr="00C17623">
        <w:rPr>
          <w:lang w:eastAsia="ja-JP"/>
        </w:rPr>
        <w:tab/>
        <w:t>Conditional Handover</w:t>
      </w:r>
    </w:p>
    <w:p w14:paraId="6DBD220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CN</w:t>
      </w:r>
      <w:r w:rsidRPr="00C17623">
        <w:rPr>
          <w:lang w:eastAsia="ja-JP"/>
        </w:rPr>
        <w:tab/>
        <w:t>Core Network</w:t>
      </w:r>
    </w:p>
    <w:p w14:paraId="0BCEB684"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CPICH</w:t>
      </w:r>
      <w:r w:rsidRPr="00C17623">
        <w:rPr>
          <w:lang w:eastAsia="ja-JP"/>
        </w:rPr>
        <w:tab/>
        <w:t xml:space="preserve">Common Pilot </w:t>
      </w:r>
      <w:proofErr w:type="spellStart"/>
      <w:r w:rsidRPr="00C17623">
        <w:rPr>
          <w:lang w:eastAsia="ja-JP"/>
        </w:rPr>
        <w:t>CHannel</w:t>
      </w:r>
      <w:proofErr w:type="spellEnd"/>
    </w:p>
    <w:p w14:paraId="143CAF5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DAPS</w:t>
      </w:r>
      <w:r w:rsidRPr="00C17623">
        <w:rPr>
          <w:lang w:eastAsia="ja-JP"/>
        </w:rPr>
        <w:tab/>
        <w:t>Dual Active Protocol Stack</w:t>
      </w:r>
    </w:p>
    <w:p w14:paraId="771E3CDE"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DCH</w:t>
      </w:r>
      <w:r w:rsidRPr="00C17623">
        <w:rPr>
          <w:lang w:eastAsia="ja-JP"/>
        </w:rPr>
        <w:tab/>
        <w:t xml:space="preserve">Dedicated </w:t>
      </w:r>
      <w:proofErr w:type="spellStart"/>
      <w:r w:rsidRPr="00C17623">
        <w:rPr>
          <w:lang w:eastAsia="ja-JP"/>
        </w:rPr>
        <w:t>CHannel</w:t>
      </w:r>
      <w:proofErr w:type="spellEnd"/>
    </w:p>
    <w:p w14:paraId="5E12025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DL</w:t>
      </w:r>
      <w:r w:rsidRPr="00C17623">
        <w:rPr>
          <w:lang w:eastAsia="ja-JP"/>
        </w:rPr>
        <w:tab/>
        <w:t>Downlink</w:t>
      </w:r>
    </w:p>
    <w:p w14:paraId="73EFA607"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DRX</w:t>
      </w:r>
      <w:r w:rsidRPr="00C17623">
        <w:rPr>
          <w:lang w:eastAsia="ja-JP"/>
        </w:rPr>
        <w:tab/>
        <w:t>Discontinuous Reception</w:t>
      </w:r>
    </w:p>
    <w:p w14:paraId="4BC15B1F"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ECGI</w:t>
      </w:r>
      <w:r w:rsidRPr="00C17623">
        <w:rPr>
          <w:lang w:eastAsia="ja-JP"/>
        </w:rPr>
        <w:tab/>
        <w:t>E-UTRAN Cell Global Identifier</w:t>
      </w:r>
    </w:p>
    <w:p w14:paraId="53D18269"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E-CID</w:t>
      </w:r>
      <w:r w:rsidRPr="00C17623">
        <w:rPr>
          <w:lang w:eastAsia="ja-JP"/>
        </w:rPr>
        <w:tab/>
        <w:t>Enhanced Cell-ID (positioning method)</w:t>
      </w:r>
    </w:p>
    <w:p w14:paraId="2784E14B"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E-DCH</w:t>
      </w:r>
      <w:r w:rsidRPr="00C17623">
        <w:rPr>
          <w:lang w:eastAsia="ja-JP"/>
        </w:rPr>
        <w:tab/>
        <w:t>Enhanced Uplink DCH</w:t>
      </w:r>
    </w:p>
    <w:p w14:paraId="2FC3CA59"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EDGE</w:t>
      </w:r>
      <w:r w:rsidRPr="00C17623">
        <w:rPr>
          <w:lang w:eastAsia="ja-JP"/>
        </w:rPr>
        <w:tab/>
        <w:t>Enhanced Data rates for GSM Evolution</w:t>
      </w:r>
    </w:p>
    <w:p w14:paraId="0536727B"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E-RUCCH</w:t>
      </w:r>
      <w:r w:rsidRPr="00C17623">
        <w:rPr>
          <w:lang w:eastAsia="ja-JP"/>
        </w:rPr>
        <w:tab/>
        <w:t xml:space="preserve">E-DCH Random Access Uplink Control </w:t>
      </w:r>
      <w:proofErr w:type="spellStart"/>
      <w:r w:rsidRPr="00C17623">
        <w:rPr>
          <w:lang w:eastAsia="ja-JP"/>
        </w:rPr>
        <w:t>CHannel</w:t>
      </w:r>
      <w:proofErr w:type="spellEnd"/>
    </w:p>
    <w:p w14:paraId="14D28A5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proofErr w:type="spellStart"/>
      <w:r w:rsidRPr="00C17623">
        <w:rPr>
          <w:lang w:eastAsia="ja-JP"/>
        </w:rPr>
        <w:t>eNB</w:t>
      </w:r>
      <w:proofErr w:type="spellEnd"/>
      <w:r w:rsidRPr="00C17623">
        <w:rPr>
          <w:lang w:eastAsia="ja-JP"/>
        </w:rPr>
        <w:tab/>
        <w:t xml:space="preserve">Evolved </w:t>
      </w:r>
      <w:proofErr w:type="spellStart"/>
      <w:r w:rsidRPr="00C17623">
        <w:rPr>
          <w:lang w:eastAsia="ja-JP"/>
        </w:rPr>
        <w:t>NodeB</w:t>
      </w:r>
      <w:proofErr w:type="spellEnd"/>
    </w:p>
    <w:p w14:paraId="6C12D5AB"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EPLMN</w:t>
      </w:r>
      <w:r w:rsidRPr="00C17623">
        <w:rPr>
          <w:lang w:eastAsia="ja-JP"/>
        </w:rPr>
        <w:tab/>
        <w:t>Equivalent PLMN</w:t>
      </w:r>
    </w:p>
    <w:p w14:paraId="299BF0B1"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E-UTRA</w:t>
      </w:r>
      <w:r w:rsidRPr="00C17623">
        <w:rPr>
          <w:lang w:eastAsia="ja-JP"/>
        </w:rPr>
        <w:tab/>
        <w:t>Evolved UTRA</w:t>
      </w:r>
    </w:p>
    <w:p w14:paraId="5E6D7B9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E-UTRAN</w:t>
      </w:r>
      <w:r w:rsidRPr="00C17623">
        <w:rPr>
          <w:lang w:eastAsia="ja-JP"/>
        </w:rPr>
        <w:tab/>
        <w:t>Evolved UTRAN</w:t>
      </w:r>
    </w:p>
    <w:p w14:paraId="292BEA3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FACH</w:t>
      </w:r>
      <w:r w:rsidRPr="00C17623">
        <w:rPr>
          <w:lang w:eastAsia="ja-JP"/>
        </w:rPr>
        <w:tab/>
        <w:t xml:space="preserve">Forward Access </w:t>
      </w:r>
      <w:proofErr w:type="spellStart"/>
      <w:r w:rsidRPr="00C17623">
        <w:rPr>
          <w:lang w:eastAsia="ja-JP"/>
        </w:rPr>
        <w:t>CHannel</w:t>
      </w:r>
      <w:proofErr w:type="spellEnd"/>
    </w:p>
    <w:p w14:paraId="14C3F71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FDD</w:t>
      </w:r>
      <w:r w:rsidRPr="00C17623">
        <w:rPr>
          <w:lang w:eastAsia="ja-JP"/>
        </w:rPr>
        <w:tab/>
        <w:t>Frequency Division Duplex</w:t>
      </w:r>
    </w:p>
    <w:p w14:paraId="3CEB54BF"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FIFO</w:t>
      </w:r>
      <w:r w:rsidRPr="00C17623">
        <w:rPr>
          <w:lang w:eastAsia="ja-JP"/>
        </w:rPr>
        <w:tab/>
        <w:t>First Input First Output</w:t>
      </w:r>
    </w:p>
    <w:p w14:paraId="2B1EF4F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FPACH</w:t>
      </w:r>
      <w:r w:rsidRPr="00C17623">
        <w:rPr>
          <w:lang w:eastAsia="ja-JP"/>
        </w:rPr>
        <w:tab/>
        <w:t xml:space="preserve">Fast Physical Access </w:t>
      </w:r>
      <w:proofErr w:type="spellStart"/>
      <w:r w:rsidRPr="00C17623">
        <w:rPr>
          <w:lang w:eastAsia="ja-JP"/>
        </w:rPr>
        <w:t>CHannel</w:t>
      </w:r>
      <w:proofErr w:type="spellEnd"/>
    </w:p>
    <w:p w14:paraId="5DA939F7"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GERAN</w:t>
      </w:r>
      <w:r w:rsidRPr="00C17623">
        <w:rPr>
          <w:lang w:eastAsia="ja-JP"/>
        </w:rPr>
        <w:tab/>
        <w:t>GSM EDGE Radio Access Network</w:t>
      </w:r>
    </w:p>
    <w:p w14:paraId="4021B171"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proofErr w:type="spellStart"/>
      <w:r w:rsidRPr="00C17623">
        <w:rPr>
          <w:lang w:eastAsia="ja-JP"/>
        </w:rPr>
        <w:t>gNB</w:t>
      </w:r>
      <w:proofErr w:type="spellEnd"/>
      <w:r w:rsidRPr="00C17623">
        <w:rPr>
          <w:lang w:eastAsia="ja-JP"/>
        </w:rPr>
        <w:tab/>
        <w:t>Next Generation Node B</w:t>
      </w:r>
    </w:p>
    <w:p w14:paraId="67A1076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GNSS</w:t>
      </w:r>
      <w:r w:rsidRPr="00C17623">
        <w:rPr>
          <w:lang w:eastAsia="ja-JP"/>
        </w:rPr>
        <w:tab/>
        <w:t>Global Navigation Satellite System</w:t>
      </w:r>
    </w:p>
    <w:p w14:paraId="27A6D676"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HESSID</w:t>
      </w:r>
      <w:r w:rsidRPr="00C17623">
        <w:rPr>
          <w:lang w:eastAsia="ja-JP"/>
        </w:rPr>
        <w:tab/>
        <w:t>Homogenous Extended Service Set Identifier</w:t>
      </w:r>
    </w:p>
    <w:p w14:paraId="467E3BFE"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HOF</w:t>
      </w:r>
      <w:r w:rsidRPr="00C17623">
        <w:rPr>
          <w:lang w:eastAsia="ja-JP"/>
        </w:rPr>
        <w:tab/>
        <w:t>Handover Failure</w:t>
      </w:r>
    </w:p>
    <w:p w14:paraId="73D051EB"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IMEI-SV</w:t>
      </w:r>
      <w:r w:rsidRPr="00C17623">
        <w:rPr>
          <w:lang w:eastAsia="ja-JP"/>
        </w:rPr>
        <w:tab/>
        <w:t>International Mobile Equipment Identity Software Version</w:t>
      </w:r>
    </w:p>
    <w:p w14:paraId="19E38BA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IMSI</w:t>
      </w:r>
      <w:r w:rsidRPr="00C17623">
        <w:rPr>
          <w:lang w:eastAsia="ja-JP"/>
        </w:rPr>
        <w:tab/>
        <w:t>International Mobile Subscriber Identity</w:t>
      </w:r>
    </w:p>
    <w:p w14:paraId="49703824"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IP</w:t>
      </w:r>
      <w:r w:rsidRPr="00C17623">
        <w:rPr>
          <w:lang w:eastAsia="ja-JP"/>
        </w:rPr>
        <w:tab/>
        <w:t>Internet Protocol</w:t>
      </w:r>
    </w:p>
    <w:p w14:paraId="71268DB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ISCP</w:t>
      </w:r>
      <w:r w:rsidRPr="00C17623">
        <w:rPr>
          <w:lang w:eastAsia="ja-JP"/>
        </w:rPr>
        <w:tab/>
        <w:t>Interference on Signal Code Power</w:t>
      </w:r>
    </w:p>
    <w:p w14:paraId="6F16F6F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LA</w:t>
      </w:r>
      <w:r w:rsidRPr="00C17623">
        <w:rPr>
          <w:lang w:eastAsia="ja-JP"/>
        </w:rPr>
        <w:tab/>
        <w:t>Location Area</w:t>
      </w:r>
    </w:p>
    <w:p w14:paraId="5F0CA9E8"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LTE</w:t>
      </w:r>
      <w:r w:rsidRPr="00C17623">
        <w:rPr>
          <w:lang w:eastAsia="ja-JP"/>
        </w:rPr>
        <w:tab/>
        <w:t>Long Term Evolution</w:t>
      </w:r>
    </w:p>
    <w:p w14:paraId="03DF1D3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MAC</w:t>
      </w:r>
      <w:r w:rsidRPr="00C17623">
        <w:rPr>
          <w:lang w:eastAsia="ja-JP"/>
        </w:rPr>
        <w:tab/>
        <w:t>Medium Access Control</w:t>
      </w:r>
    </w:p>
    <w:p w14:paraId="216FE0EE"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MBMS</w:t>
      </w:r>
      <w:r w:rsidRPr="00C17623">
        <w:rPr>
          <w:lang w:eastAsia="ja-JP"/>
        </w:rPr>
        <w:tab/>
        <w:t>Multimedia Broadcast Multicast Service</w:t>
      </w:r>
    </w:p>
    <w:p w14:paraId="5C14D52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MBSFN</w:t>
      </w:r>
      <w:r w:rsidRPr="00C17623">
        <w:rPr>
          <w:lang w:eastAsia="ja-JP"/>
        </w:rPr>
        <w:tab/>
        <w:t>MBMS Single Frequency Network</w:t>
      </w:r>
    </w:p>
    <w:p w14:paraId="264289C5"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MDT</w:t>
      </w:r>
      <w:r w:rsidRPr="00C17623">
        <w:rPr>
          <w:lang w:eastAsia="ja-JP"/>
        </w:rPr>
        <w:tab/>
        <w:t>Minimization of Drive-Tests</w:t>
      </w:r>
    </w:p>
    <w:p w14:paraId="61AC186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NG-RAN</w:t>
      </w:r>
      <w:r w:rsidRPr="00C17623">
        <w:rPr>
          <w:lang w:eastAsia="ja-JP"/>
        </w:rPr>
        <w:tab/>
        <w:t>Next Generation RAN</w:t>
      </w:r>
    </w:p>
    <w:p w14:paraId="22319026"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rFonts w:eastAsia="SimSun"/>
          <w:lang w:eastAsia="zh-CN"/>
        </w:rPr>
        <w:t>NPN</w:t>
      </w:r>
      <w:r w:rsidRPr="00C17623">
        <w:rPr>
          <w:rFonts w:eastAsia="SimSun"/>
          <w:lang w:eastAsia="zh-CN"/>
        </w:rPr>
        <w:tab/>
        <w:t>Non-Public Network</w:t>
      </w:r>
    </w:p>
    <w:p w14:paraId="6273BC06"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lastRenderedPageBreak/>
        <w:t>NR</w:t>
      </w:r>
      <w:r w:rsidRPr="00C17623">
        <w:rPr>
          <w:lang w:eastAsia="ja-JP"/>
        </w:rPr>
        <w:tab/>
        <w:t>New Radio</w:t>
      </w:r>
    </w:p>
    <w:p w14:paraId="17B36662" w14:textId="77777777" w:rsidR="0060534D" w:rsidRPr="00BE08B6" w:rsidRDefault="0060534D" w:rsidP="0060534D">
      <w:pPr>
        <w:pStyle w:val="EW"/>
      </w:pPr>
      <w:ins w:id="18" w:author="Ericsson (Ali)" w:date="2025-09-30T09:41:00Z" w16du:dateUtc="2025-09-30T07:41:00Z">
        <w:r>
          <w:t>NSAG</w:t>
        </w:r>
        <w:r>
          <w:tab/>
          <w:t>Network Slice Access Group</w:t>
        </w:r>
      </w:ins>
    </w:p>
    <w:p w14:paraId="0D011131"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OAM</w:t>
      </w:r>
      <w:r w:rsidRPr="00C17623">
        <w:rPr>
          <w:lang w:eastAsia="ja-JP"/>
        </w:rPr>
        <w:tab/>
        <w:t>Operation and Maintenance</w:t>
      </w:r>
    </w:p>
    <w:p w14:paraId="7CFD449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P-CCPCH</w:t>
      </w:r>
      <w:r w:rsidRPr="00C17623">
        <w:rPr>
          <w:lang w:eastAsia="ja-JP"/>
        </w:rPr>
        <w:tab/>
        <w:t xml:space="preserve">Primary Physical Common Control </w:t>
      </w:r>
      <w:proofErr w:type="spellStart"/>
      <w:r w:rsidRPr="00C17623">
        <w:rPr>
          <w:lang w:eastAsia="ja-JP"/>
        </w:rPr>
        <w:t>CHannel</w:t>
      </w:r>
      <w:proofErr w:type="spellEnd"/>
    </w:p>
    <w:p w14:paraId="1B3C3842"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PCH</w:t>
      </w:r>
      <w:r w:rsidRPr="00C17623">
        <w:rPr>
          <w:lang w:eastAsia="ja-JP"/>
        </w:rPr>
        <w:tab/>
        <w:t xml:space="preserve">Paging </w:t>
      </w:r>
      <w:proofErr w:type="spellStart"/>
      <w:r w:rsidRPr="00C17623">
        <w:rPr>
          <w:lang w:eastAsia="ja-JP"/>
        </w:rPr>
        <w:t>CHannel</w:t>
      </w:r>
      <w:proofErr w:type="spellEnd"/>
    </w:p>
    <w:p w14:paraId="7046FDB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PCI</w:t>
      </w:r>
      <w:r w:rsidRPr="00C17623">
        <w:rPr>
          <w:lang w:eastAsia="ja-JP"/>
        </w:rPr>
        <w:tab/>
        <w:t>Physical Cell Id</w:t>
      </w:r>
    </w:p>
    <w:p w14:paraId="6E7F2E3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PDCP</w:t>
      </w:r>
      <w:r w:rsidRPr="00C17623">
        <w:rPr>
          <w:lang w:eastAsia="ja-JP"/>
        </w:rPr>
        <w:tab/>
        <w:t>Packet Data Convergence Protocol</w:t>
      </w:r>
    </w:p>
    <w:p w14:paraId="201DCA2E"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PH</w:t>
      </w:r>
      <w:r w:rsidRPr="00C17623">
        <w:rPr>
          <w:lang w:eastAsia="ja-JP"/>
        </w:rPr>
        <w:tab/>
        <w:t>Power Headroom</w:t>
      </w:r>
    </w:p>
    <w:p w14:paraId="31E20F78" w14:textId="77777777" w:rsidR="00C17623" w:rsidRPr="00C17623" w:rsidRDefault="00C17623" w:rsidP="00C17623">
      <w:pPr>
        <w:keepLines/>
        <w:overflowPunct w:val="0"/>
        <w:autoSpaceDE w:val="0"/>
        <w:autoSpaceDN w:val="0"/>
        <w:adjustRightInd w:val="0"/>
        <w:spacing w:after="0"/>
        <w:ind w:left="1702" w:hanging="1418"/>
        <w:textAlignment w:val="baseline"/>
        <w:rPr>
          <w:rFonts w:eastAsia="SimSun"/>
          <w:lang w:eastAsia="zh-CN"/>
        </w:rPr>
      </w:pPr>
      <w:r w:rsidRPr="00C17623">
        <w:rPr>
          <w:lang w:eastAsia="ja-JP"/>
        </w:rPr>
        <w:t>PLMN</w:t>
      </w:r>
      <w:r w:rsidRPr="00C17623">
        <w:rPr>
          <w:lang w:eastAsia="ja-JP"/>
        </w:rPr>
        <w:tab/>
        <w:t>Public Land Mobile Network</w:t>
      </w:r>
    </w:p>
    <w:p w14:paraId="48783061" w14:textId="77777777" w:rsidR="00C17623" w:rsidRPr="00C17623" w:rsidRDefault="00C17623" w:rsidP="00C17623">
      <w:pPr>
        <w:keepLines/>
        <w:overflowPunct w:val="0"/>
        <w:autoSpaceDE w:val="0"/>
        <w:autoSpaceDN w:val="0"/>
        <w:adjustRightInd w:val="0"/>
        <w:spacing w:after="0"/>
        <w:ind w:left="1702" w:hanging="1418"/>
        <w:textAlignment w:val="baseline"/>
        <w:rPr>
          <w:rFonts w:eastAsia="SimSun"/>
          <w:lang w:eastAsia="zh-CN"/>
        </w:rPr>
      </w:pPr>
      <w:r w:rsidRPr="00C17623">
        <w:rPr>
          <w:rFonts w:eastAsia="SimSun"/>
          <w:lang w:eastAsia="zh-CN"/>
        </w:rPr>
        <w:t>PNI-NPN</w:t>
      </w:r>
      <w:r w:rsidRPr="00C17623">
        <w:rPr>
          <w:rFonts w:eastAsia="SimSun"/>
          <w:lang w:eastAsia="zh-CN"/>
        </w:rPr>
        <w:tab/>
        <w:t>Public Network Integrated Non-Public Network</w:t>
      </w:r>
    </w:p>
    <w:p w14:paraId="45E4E582"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PS</w:t>
      </w:r>
      <w:r w:rsidRPr="00C17623">
        <w:rPr>
          <w:lang w:eastAsia="ja-JP"/>
        </w:rPr>
        <w:tab/>
        <w:t>Packet Switched</w:t>
      </w:r>
    </w:p>
    <w:p w14:paraId="7945981F"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QCI</w:t>
      </w:r>
      <w:r w:rsidRPr="00C17623">
        <w:rPr>
          <w:lang w:eastAsia="ja-JP"/>
        </w:rPr>
        <w:tab/>
        <w:t>QoS Class Identifier</w:t>
      </w:r>
    </w:p>
    <w:p w14:paraId="7DE9CCA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QoS</w:t>
      </w:r>
      <w:r w:rsidRPr="00C17623">
        <w:rPr>
          <w:lang w:eastAsia="ja-JP"/>
        </w:rPr>
        <w:tab/>
        <w:t>Quality of Service</w:t>
      </w:r>
    </w:p>
    <w:p w14:paraId="0D5E0CF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RA</w:t>
      </w:r>
      <w:r w:rsidRPr="00C17623">
        <w:rPr>
          <w:lang w:eastAsia="ja-JP"/>
        </w:rPr>
        <w:tab/>
        <w:t>Routing Area</w:t>
      </w:r>
    </w:p>
    <w:p w14:paraId="6C2382BE"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RAB</w:t>
      </w:r>
      <w:r w:rsidRPr="00C17623">
        <w:rPr>
          <w:lang w:eastAsia="ja-JP"/>
        </w:rPr>
        <w:tab/>
        <w:t>Radio Access Bearer</w:t>
      </w:r>
    </w:p>
    <w:p w14:paraId="295BA345"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RAT</w:t>
      </w:r>
      <w:r w:rsidRPr="00C17623">
        <w:rPr>
          <w:lang w:eastAsia="ja-JP"/>
        </w:rPr>
        <w:tab/>
        <w:t>Radio Access Technology</w:t>
      </w:r>
    </w:p>
    <w:p w14:paraId="3B93454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RB</w:t>
      </w:r>
      <w:r w:rsidRPr="00C17623">
        <w:rPr>
          <w:lang w:eastAsia="ja-JP"/>
        </w:rPr>
        <w:tab/>
        <w:t>Radio Bearer</w:t>
      </w:r>
    </w:p>
    <w:p w14:paraId="1BD5FCB4"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RF</w:t>
      </w:r>
      <w:r w:rsidRPr="00C17623">
        <w:rPr>
          <w:lang w:eastAsia="ja-JP"/>
        </w:rPr>
        <w:tab/>
        <w:t>Radio Frequency</w:t>
      </w:r>
    </w:p>
    <w:p w14:paraId="7B4C508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RLC</w:t>
      </w:r>
      <w:r w:rsidRPr="00C17623">
        <w:rPr>
          <w:lang w:eastAsia="ja-JP"/>
        </w:rPr>
        <w:tab/>
        <w:t>Radio Link Control</w:t>
      </w:r>
    </w:p>
    <w:p w14:paraId="39BAC574"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RLF</w:t>
      </w:r>
      <w:r w:rsidRPr="00C17623">
        <w:rPr>
          <w:lang w:eastAsia="ja-JP"/>
        </w:rPr>
        <w:tab/>
        <w:t>Radio Link Failure</w:t>
      </w:r>
    </w:p>
    <w:p w14:paraId="4D35CEA1"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RNC</w:t>
      </w:r>
      <w:r w:rsidRPr="00C17623">
        <w:rPr>
          <w:lang w:eastAsia="ja-JP"/>
        </w:rPr>
        <w:tab/>
        <w:t>Radio Network Controller</w:t>
      </w:r>
    </w:p>
    <w:p w14:paraId="2444C80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RPLMN</w:t>
      </w:r>
      <w:r w:rsidRPr="00C17623">
        <w:rPr>
          <w:lang w:eastAsia="ja-JP"/>
        </w:rPr>
        <w:tab/>
        <w:t>Registered PLMN</w:t>
      </w:r>
    </w:p>
    <w:p w14:paraId="7DB9E68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RRC</w:t>
      </w:r>
      <w:r w:rsidRPr="00C17623">
        <w:rPr>
          <w:lang w:eastAsia="ja-JP"/>
        </w:rPr>
        <w:tab/>
        <w:t>Radio Resource Control</w:t>
      </w:r>
    </w:p>
    <w:p w14:paraId="5FCE38F6"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RRM</w:t>
      </w:r>
      <w:r w:rsidRPr="00C17623">
        <w:rPr>
          <w:lang w:eastAsia="ja-JP"/>
        </w:rPr>
        <w:tab/>
        <w:t>Radio Resource Management</w:t>
      </w:r>
    </w:p>
    <w:p w14:paraId="056C26B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RSCP</w:t>
      </w:r>
      <w:r w:rsidRPr="00C17623">
        <w:rPr>
          <w:lang w:eastAsia="ja-JP"/>
        </w:rPr>
        <w:tab/>
        <w:t>Received Signal Code Power</w:t>
      </w:r>
    </w:p>
    <w:p w14:paraId="2116CD52"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RSRP</w:t>
      </w:r>
      <w:r w:rsidRPr="00C17623">
        <w:rPr>
          <w:lang w:eastAsia="ja-JP"/>
        </w:rPr>
        <w:tab/>
        <w:t>Reference Signal Received Power</w:t>
      </w:r>
    </w:p>
    <w:p w14:paraId="02CF8029"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RSRQ</w:t>
      </w:r>
      <w:r w:rsidRPr="00C17623">
        <w:rPr>
          <w:lang w:eastAsia="ja-JP"/>
        </w:rPr>
        <w:tab/>
        <w:t>Reference Signal Received Quality</w:t>
      </w:r>
    </w:p>
    <w:p w14:paraId="6D744F4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RSSI</w:t>
      </w:r>
      <w:r w:rsidRPr="00C17623">
        <w:rPr>
          <w:lang w:eastAsia="ja-JP"/>
        </w:rPr>
        <w:tab/>
        <w:t>Received Signal Strength Indicator</w:t>
      </w:r>
    </w:p>
    <w:p w14:paraId="221335D6"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RTT</w:t>
      </w:r>
      <w:r w:rsidRPr="00C17623">
        <w:rPr>
          <w:lang w:eastAsia="ja-JP"/>
        </w:rPr>
        <w:tab/>
        <w:t>Round Trip Time</w:t>
      </w:r>
    </w:p>
    <w:p w14:paraId="56051CB2"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RTWP</w:t>
      </w:r>
      <w:r w:rsidRPr="00C17623">
        <w:rPr>
          <w:lang w:eastAsia="ja-JP"/>
        </w:rPr>
        <w:tab/>
        <w:t>Received Total Wideband Power</w:t>
      </w:r>
    </w:p>
    <w:p w14:paraId="1D2ABD38"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proofErr w:type="spellStart"/>
      <w:r w:rsidRPr="00C17623">
        <w:rPr>
          <w:lang w:eastAsia="ja-JP"/>
        </w:rPr>
        <w:t>SCell</w:t>
      </w:r>
      <w:proofErr w:type="spellEnd"/>
      <w:r w:rsidRPr="00C17623">
        <w:rPr>
          <w:lang w:eastAsia="ja-JP"/>
        </w:rPr>
        <w:tab/>
        <w:t>Secondary Cell</w:t>
      </w:r>
    </w:p>
    <w:p w14:paraId="0BA9DE0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SIR</w:t>
      </w:r>
      <w:r w:rsidRPr="00C17623">
        <w:rPr>
          <w:lang w:eastAsia="ja-JP"/>
        </w:rPr>
        <w:tab/>
        <w:t>Signal to Interference Ratio</w:t>
      </w:r>
    </w:p>
    <w:p w14:paraId="0EB81787"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SINR</w:t>
      </w:r>
      <w:r w:rsidRPr="00C17623">
        <w:rPr>
          <w:lang w:eastAsia="ja-JP"/>
        </w:rPr>
        <w:tab/>
        <w:t>Signal to Noise plus Interference Ratio</w:t>
      </w:r>
    </w:p>
    <w:p w14:paraId="476B4D1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SNPN</w:t>
      </w:r>
      <w:r w:rsidRPr="00C17623">
        <w:rPr>
          <w:lang w:eastAsia="ja-JP"/>
        </w:rPr>
        <w:tab/>
        <w:t>Stand-alone Non-Public Network</w:t>
      </w:r>
    </w:p>
    <w:p w14:paraId="7A7A3EC7"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SNR</w:t>
      </w:r>
      <w:r w:rsidRPr="00C17623">
        <w:rPr>
          <w:lang w:eastAsia="ja-JP"/>
        </w:rPr>
        <w:tab/>
        <w:t>Signal to Noise Ratio</w:t>
      </w:r>
    </w:p>
    <w:p w14:paraId="3EC7520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SON</w:t>
      </w:r>
      <w:r w:rsidRPr="00C17623">
        <w:rPr>
          <w:lang w:eastAsia="ja-JP"/>
        </w:rPr>
        <w:tab/>
        <w:t>Self Organizing/Optimizing Network</w:t>
      </w:r>
    </w:p>
    <w:p w14:paraId="7FA39D0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SRB</w:t>
      </w:r>
      <w:r w:rsidRPr="00C17623">
        <w:rPr>
          <w:lang w:eastAsia="ja-JP"/>
        </w:rPr>
        <w:tab/>
        <w:t>Signalling Radio Bearer</w:t>
      </w:r>
    </w:p>
    <w:p w14:paraId="42CB18D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SRNC</w:t>
      </w:r>
      <w:r w:rsidRPr="00C17623">
        <w:rPr>
          <w:lang w:eastAsia="ja-JP"/>
        </w:rPr>
        <w:tab/>
        <w:t>Serving RNC</w:t>
      </w:r>
    </w:p>
    <w:p w14:paraId="0485A68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SSB</w:t>
      </w:r>
      <w:r w:rsidRPr="00C17623">
        <w:rPr>
          <w:lang w:eastAsia="ja-JP"/>
        </w:rPr>
        <w:tab/>
        <w:t>Synchronization Signal Block</w:t>
      </w:r>
    </w:p>
    <w:p w14:paraId="16529DD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SSID</w:t>
      </w:r>
      <w:r w:rsidRPr="00C17623">
        <w:rPr>
          <w:lang w:eastAsia="ja-JP"/>
        </w:rPr>
        <w:tab/>
        <w:t>Service Set Identifier</w:t>
      </w:r>
    </w:p>
    <w:p w14:paraId="7A7E83FE"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TA</w:t>
      </w:r>
      <w:r w:rsidRPr="00C17623">
        <w:rPr>
          <w:lang w:eastAsia="ja-JP"/>
        </w:rPr>
        <w:tab/>
        <w:t>Tracking Area</w:t>
      </w:r>
    </w:p>
    <w:p w14:paraId="629A9245"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TCE</w:t>
      </w:r>
      <w:r w:rsidRPr="00C17623">
        <w:rPr>
          <w:lang w:eastAsia="ja-JP"/>
        </w:rPr>
        <w:tab/>
        <w:t>Trace Collection Entity</w:t>
      </w:r>
    </w:p>
    <w:p w14:paraId="5EEA4997"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TDD</w:t>
      </w:r>
      <w:r w:rsidRPr="00C17623">
        <w:rPr>
          <w:lang w:eastAsia="ja-JP"/>
        </w:rPr>
        <w:tab/>
        <w:t>Time Division Duplex</w:t>
      </w:r>
    </w:p>
    <w:p w14:paraId="5D160E9B"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UE</w:t>
      </w:r>
      <w:r w:rsidRPr="00C17623">
        <w:rPr>
          <w:lang w:eastAsia="ja-JP"/>
        </w:rPr>
        <w:tab/>
        <w:t>User Equipment</w:t>
      </w:r>
    </w:p>
    <w:p w14:paraId="323B279A"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UL</w:t>
      </w:r>
      <w:r w:rsidRPr="00C17623">
        <w:rPr>
          <w:lang w:eastAsia="ja-JP"/>
        </w:rPr>
        <w:tab/>
        <w:t>Uplink</w:t>
      </w:r>
    </w:p>
    <w:p w14:paraId="226B09E0"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UMTS</w:t>
      </w:r>
      <w:r w:rsidRPr="00C17623">
        <w:rPr>
          <w:lang w:eastAsia="ja-JP"/>
        </w:rPr>
        <w:tab/>
        <w:t>Universal Mobile Telecommunication System</w:t>
      </w:r>
    </w:p>
    <w:p w14:paraId="7F66A26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UPH</w:t>
      </w:r>
      <w:r w:rsidRPr="00C17623">
        <w:rPr>
          <w:lang w:eastAsia="ja-JP"/>
        </w:rPr>
        <w:tab/>
        <w:t>Uplink PH</w:t>
      </w:r>
    </w:p>
    <w:p w14:paraId="1F721773"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URA</w:t>
      </w:r>
      <w:r w:rsidRPr="00C17623">
        <w:rPr>
          <w:lang w:eastAsia="ja-JP"/>
        </w:rPr>
        <w:tab/>
        <w:t>UTRAN Registration Area</w:t>
      </w:r>
    </w:p>
    <w:p w14:paraId="76FA672C"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UTRA</w:t>
      </w:r>
      <w:r w:rsidRPr="00C17623">
        <w:rPr>
          <w:lang w:eastAsia="ja-JP"/>
        </w:rPr>
        <w:tab/>
        <w:t>Universal Terrestrial Radio Access</w:t>
      </w:r>
    </w:p>
    <w:p w14:paraId="7F54FF5D" w14:textId="77777777" w:rsidR="00C17623" w:rsidRPr="00C17623" w:rsidRDefault="00C17623" w:rsidP="00C17623">
      <w:pPr>
        <w:keepLines/>
        <w:overflowPunct w:val="0"/>
        <w:autoSpaceDE w:val="0"/>
        <w:autoSpaceDN w:val="0"/>
        <w:adjustRightInd w:val="0"/>
        <w:spacing w:after="0"/>
        <w:ind w:left="1702" w:hanging="1418"/>
        <w:textAlignment w:val="baseline"/>
        <w:rPr>
          <w:lang w:eastAsia="ja-JP"/>
        </w:rPr>
      </w:pPr>
      <w:r w:rsidRPr="00C17623">
        <w:rPr>
          <w:lang w:eastAsia="ja-JP"/>
        </w:rPr>
        <w:t>UTRAN</w:t>
      </w:r>
      <w:r w:rsidRPr="00C17623">
        <w:rPr>
          <w:lang w:eastAsia="ja-JP"/>
        </w:rPr>
        <w:tab/>
        <w:t>Universal Terrestrial Radio Access Network</w:t>
      </w:r>
    </w:p>
    <w:p w14:paraId="1EBC70A0" w14:textId="77777777" w:rsidR="00C17623" w:rsidRPr="00BE08B6" w:rsidRDefault="00C17623" w:rsidP="006B3C1D">
      <w:pPr>
        <w:pStyle w:val="EW"/>
      </w:pPr>
    </w:p>
    <w:tbl>
      <w:tblPr>
        <w:tblStyle w:val="TableGrid"/>
        <w:tblW w:w="0" w:type="auto"/>
        <w:tblInd w:w="0" w:type="dxa"/>
        <w:tblLook w:val="04A0" w:firstRow="1" w:lastRow="0" w:firstColumn="1" w:lastColumn="0" w:noHBand="0" w:noVBand="1"/>
      </w:tblPr>
      <w:tblGrid>
        <w:gridCol w:w="9350"/>
      </w:tblGrid>
      <w:tr w:rsidR="006B3C1D" w14:paraId="34F825D9" w14:textId="77777777" w:rsidTr="006C2E9F">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7E55B9A" w14:textId="3DB338C6" w:rsidR="006B3C1D" w:rsidRDefault="006C2E9F" w:rsidP="006C2E9F">
            <w:pPr>
              <w:spacing w:after="0"/>
              <w:jc w:val="center"/>
              <w:rPr>
                <w:b/>
                <w:bCs/>
                <w:noProof/>
                <w:lang w:val="fr-FR"/>
              </w:rPr>
            </w:pPr>
            <w:r>
              <w:rPr>
                <w:i/>
                <w:iCs/>
                <w:noProof/>
                <w:color w:val="EE0000"/>
                <w:lang w:val="fr-FR"/>
              </w:rPr>
              <w:t>Next</w:t>
            </w:r>
            <w:r w:rsidR="006B3C1D" w:rsidRPr="006C2E9F">
              <w:rPr>
                <w:i/>
                <w:iCs/>
                <w:noProof/>
                <w:color w:val="EE0000"/>
                <w:lang w:val="fr-FR"/>
              </w:rPr>
              <w:t xml:space="preserve"> </w:t>
            </w:r>
            <w:r>
              <w:rPr>
                <w:i/>
                <w:iCs/>
                <w:noProof/>
                <w:color w:val="EE0000"/>
                <w:lang w:val="fr-FR"/>
              </w:rPr>
              <w:t>C</w:t>
            </w:r>
            <w:r w:rsidR="006B3C1D" w:rsidRPr="006C2E9F">
              <w:rPr>
                <w:i/>
                <w:iCs/>
                <w:noProof/>
                <w:color w:val="EE0000"/>
                <w:lang w:val="fr-FR"/>
              </w:rPr>
              <w:t>hange</w:t>
            </w:r>
          </w:p>
        </w:tc>
      </w:tr>
    </w:tbl>
    <w:bookmarkEnd w:id="15"/>
    <w:p w14:paraId="0743818B" w14:textId="77777777" w:rsidR="000A56E6" w:rsidRDefault="000A56E6" w:rsidP="006C2E9F">
      <w:pPr>
        <w:keepNext/>
        <w:keepLines/>
        <w:overflowPunct w:val="0"/>
        <w:autoSpaceDE w:val="0"/>
        <w:autoSpaceDN w:val="0"/>
        <w:adjustRightInd w:val="0"/>
        <w:spacing w:before="120"/>
        <w:textAlignment w:val="baseline"/>
        <w:outlineLvl w:val="3"/>
        <w:rPr>
          <w:ins w:id="19" w:author="Ericsson (Ali)" w:date="2025-09-30T09:40:00Z" w16du:dateUtc="2025-09-30T07:40:00Z"/>
          <w:rFonts w:ascii="Arial" w:eastAsia="Times New Roman" w:hAnsi="Arial"/>
          <w:sz w:val="24"/>
          <w:lang w:eastAsia="zh-CN"/>
        </w:rPr>
      </w:pPr>
      <w:ins w:id="20" w:author="Ericsson (Ali)" w:date="2025-09-30T09:40:00Z" w16du:dateUtc="2025-09-30T07:40:00Z">
        <w:r w:rsidRPr="006B3C1D">
          <w:rPr>
            <w:rFonts w:ascii="Arial" w:eastAsia="Times New Roman" w:hAnsi="Arial"/>
            <w:sz w:val="24"/>
            <w:lang w:eastAsia="zh-CN"/>
          </w:rPr>
          <w:lastRenderedPageBreak/>
          <w:t>5.4.2.</w:t>
        </w:r>
        <w:r>
          <w:rPr>
            <w:rFonts w:ascii="Arial" w:eastAsia="Times New Roman" w:hAnsi="Arial"/>
            <w:sz w:val="24"/>
            <w:lang w:eastAsia="zh-CN"/>
          </w:rPr>
          <w:t>X</w:t>
        </w:r>
        <w:r w:rsidRPr="006B3C1D">
          <w:rPr>
            <w:rFonts w:ascii="Arial" w:eastAsia="Times New Roman" w:hAnsi="Arial"/>
            <w:sz w:val="24"/>
            <w:lang w:eastAsia="zh-CN"/>
          </w:rPr>
          <w:tab/>
          <w:t>Logging of</w:t>
        </w:r>
        <w:r>
          <w:rPr>
            <w:rFonts w:ascii="Arial" w:eastAsia="Times New Roman" w:hAnsi="Arial"/>
            <w:sz w:val="24"/>
            <w:lang w:eastAsia="zh-CN"/>
          </w:rPr>
          <w:t xml:space="preserve"> NSAG </w:t>
        </w:r>
        <w:r w:rsidRPr="006B3C1D">
          <w:rPr>
            <w:rFonts w:ascii="Arial" w:eastAsia="Times New Roman" w:hAnsi="Arial"/>
            <w:sz w:val="24"/>
            <w:lang w:eastAsia="zh-CN"/>
          </w:rPr>
          <w:t>related information</w:t>
        </w:r>
      </w:ins>
    </w:p>
    <w:p w14:paraId="43CD6319" w14:textId="77777777" w:rsidR="000A56E6" w:rsidRDefault="000A56E6" w:rsidP="000A56E6">
      <w:pPr>
        <w:overflowPunct w:val="0"/>
        <w:autoSpaceDE w:val="0"/>
        <w:autoSpaceDN w:val="0"/>
        <w:adjustRightInd w:val="0"/>
        <w:textAlignment w:val="baseline"/>
        <w:rPr>
          <w:ins w:id="21" w:author="Ericsson (Ali)" w:date="2025-09-30T09:40:00Z" w16du:dateUtc="2025-09-30T07:40:00Z"/>
          <w:rFonts w:eastAsia="SimSun"/>
          <w:lang w:eastAsia="zh-CN"/>
        </w:rPr>
      </w:pPr>
      <w:ins w:id="22" w:author="Ericsson (Ali)" w:date="2025-09-30T09:40:00Z" w16du:dateUtc="2025-09-30T07:40:00Z">
        <w:r w:rsidRPr="006B3C1D">
          <w:rPr>
            <w:rFonts w:eastAsia="SimSun"/>
            <w:lang w:eastAsia="zh-CN"/>
          </w:rPr>
          <w:t>For NR,</w:t>
        </w:r>
        <w:r>
          <w:rPr>
            <w:rFonts w:eastAsia="SimSun"/>
            <w:lang w:eastAsia="zh-CN"/>
          </w:rPr>
          <w:t xml:space="preserve"> upon UE failing to re-select to a suitable cell that supports the NSAG ID with the highest priority and selecting to a different cell, following information are logged:</w:t>
        </w:r>
      </w:ins>
    </w:p>
    <w:p w14:paraId="395F995D" w14:textId="77777777" w:rsidR="000A56E6" w:rsidRDefault="000A56E6" w:rsidP="000A56E6">
      <w:pPr>
        <w:pStyle w:val="ListParagraph"/>
        <w:numPr>
          <w:ilvl w:val="0"/>
          <w:numId w:val="2"/>
        </w:numPr>
        <w:overflowPunct w:val="0"/>
        <w:autoSpaceDE w:val="0"/>
        <w:autoSpaceDN w:val="0"/>
        <w:adjustRightInd w:val="0"/>
        <w:textAlignment w:val="baseline"/>
        <w:rPr>
          <w:ins w:id="23" w:author="Ericsson (Ali)" w:date="2025-09-30T09:40:00Z" w16du:dateUtc="2025-09-30T07:40:00Z"/>
          <w:rFonts w:eastAsia="SimSun"/>
          <w:lang w:eastAsia="zh-CN"/>
        </w:rPr>
      </w:pPr>
      <w:ins w:id="24" w:author="Ericsson (Ali)" w:date="2025-09-30T09:40:00Z" w16du:dateUtc="2025-09-30T07:40:00Z">
        <w:r>
          <w:rPr>
            <w:rFonts w:eastAsia="SimSun"/>
            <w:lang w:eastAsia="zh-CN"/>
          </w:rPr>
          <w:t xml:space="preserve">The NSAG ID with the highest </w:t>
        </w:r>
        <w:proofErr w:type="gramStart"/>
        <w:r>
          <w:rPr>
            <w:rFonts w:eastAsia="SimSun"/>
            <w:lang w:eastAsia="zh-CN"/>
          </w:rPr>
          <w:t>priority;</w:t>
        </w:r>
        <w:proofErr w:type="gramEnd"/>
      </w:ins>
    </w:p>
    <w:p w14:paraId="238B521D" w14:textId="77777777" w:rsidR="000A56E6" w:rsidRPr="006B3C1D" w:rsidRDefault="000A56E6" w:rsidP="000A56E6">
      <w:pPr>
        <w:pStyle w:val="ListParagraph"/>
        <w:numPr>
          <w:ilvl w:val="0"/>
          <w:numId w:val="2"/>
        </w:numPr>
        <w:overflowPunct w:val="0"/>
        <w:autoSpaceDE w:val="0"/>
        <w:autoSpaceDN w:val="0"/>
        <w:adjustRightInd w:val="0"/>
        <w:textAlignment w:val="baseline"/>
        <w:rPr>
          <w:ins w:id="25" w:author="Ericsson (Ali)" w:date="2025-09-30T09:40:00Z" w16du:dateUtc="2025-09-30T07:40:00Z"/>
          <w:rFonts w:eastAsia="SimSun"/>
          <w:lang w:eastAsia="zh-CN"/>
        </w:rPr>
      </w:pPr>
      <w:ins w:id="26" w:author="Ericsson (Ali)" w:date="2025-09-30T09:40:00Z" w16du:dateUtc="2025-09-30T07:40:00Z">
        <w:r>
          <w:rPr>
            <w:rFonts w:eastAsia="SimSun"/>
            <w:lang w:eastAsia="zh-CN"/>
          </w:rPr>
          <w:t xml:space="preserve">Cell ID of the re-selected </w:t>
        </w:r>
        <w:proofErr w:type="gramStart"/>
        <w:r>
          <w:rPr>
            <w:rFonts w:eastAsia="SimSun"/>
            <w:lang w:eastAsia="zh-CN"/>
          </w:rPr>
          <w:t>cell;</w:t>
        </w:r>
        <w:proofErr w:type="gramEnd"/>
      </w:ins>
    </w:p>
    <w:p w14:paraId="426B9A01" w14:textId="77777777" w:rsidR="0096636B" w:rsidRPr="0096636B" w:rsidRDefault="0096636B"/>
    <w:sectPr w:rsidR="0096636B" w:rsidRPr="00966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647"/>
    <w:multiLevelType w:val="hybridMultilevel"/>
    <w:tmpl w:val="E4DEC69C"/>
    <w:lvl w:ilvl="0" w:tplc="DA881D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030463">
    <w:abstractNumId w:val="0"/>
  </w:num>
  <w:num w:numId="2" w16cid:durableId="5187439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6B"/>
    <w:rsid w:val="000547E7"/>
    <w:rsid w:val="000867AB"/>
    <w:rsid w:val="000A2C02"/>
    <w:rsid w:val="000A56E6"/>
    <w:rsid w:val="000D29BA"/>
    <w:rsid w:val="001224F2"/>
    <w:rsid w:val="00185B04"/>
    <w:rsid w:val="001A4CEF"/>
    <w:rsid w:val="001A6DBC"/>
    <w:rsid w:val="001D096D"/>
    <w:rsid w:val="001F3545"/>
    <w:rsid w:val="00244B0C"/>
    <w:rsid w:val="00250432"/>
    <w:rsid w:val="002811B8"/>
    <w:rsid w:val="002953FB"/>
    <w:rsid w:val="00295C9B"/>
    <w:rsid w:val="002962BE"/>
    <w:rsid w:val="002F12AE"/>
    <w:rsid w:val="00330C84"/>
    <w:rsid w:val="003703F3"/>
    <w:rsid w:val="003A4174"/>
    <w:rsid w:val="003F6037"/>
    <w:rsid w:val="004511B2"/>
    <w:rsid w:val="004A7EC1"/>
    <w:rsid w:val="004E0A35"/>
    <w:rsid w:val="004E5384"/>
    <w:rsid w:val="00536FA9"/>
    <w:rsid w:val="00567D49"/>
    <w:rsid w:val="005B357E"/>
    <w:rsid w:val="005E1F68"/>
    <w:rsid w:val="0060534D"/>
    <w:rsid w:val="00620464"/>
    <w:rsid w:val="00681859"/>
    <w:rsid w:val="006868C0"/>
    <w:rsid w:val="006B3C1D"/>
    <w:rsid w:val="006C2E9F"/>
    <w:rsid w:val="00705F3F"/>
    <w:rsid w:val="00715ABF"/>
    <w:rsid w:val="00735BFC"/>
    <w:rsid w:val="00740656"/>
    <w:rsid w:val="007713BF"/>
    <w:rsid w:val="007B63C8"/>
    <w:rsid w:val="008118C8"/>
    <w:rsid w:val="0086147B"/>
    <w:rsid w:val="008815A0"/>
    <w:rsid w:val="008D53C5"/>
    <w:rsid w:val="008F4DF4"/>
    <w:rsid w:val="0095535F"/>
    <w:rsid w:val="0096636B"/>
    <w:rsid w:val="00992B07"/>
    <w:rsid w:val="009C6521"/>
    <w:rsid w:val="009D7AA6"/>
    <w:rsid w:val="009D7D46"/>
    <w:rsid w:val="00A04237"/>
    <w:rsid w:val="00AD3093"/>
    <w:rsid w:val="00AE00D0"/>
    <w:rsid w:val="00B33C87"/>
    <w:rsid w:val="00B80EF1"/>
    <w:rsid w:val="00B92010"/>
    <w:rsid w:val="00B94A5B"/>
    <w:rsid w:val="00BA136B"/>
    <w:rsid w:val="00BA36D1"/>
    <w:rsid w:val="00BD3661"/>
    <w:rsid w:val="00C17623"/>
    <w:rsid w:val="00CA726E"/>
    <w:rsid w:val="00DB7BB9"/>
    <w:rsid w:val="00DD7E85"/>
    <w:rsid w:val="00E36651"/>
    <w:rsid w:val="00E92BB6"/>
    <w:rsid w:val="00E93CBF"/>
    <w:rsid w:val="00ED7322"/>
    <w:rsid w:val="00EF141B"/>
    <w:rsid w:val="00EF555E"/>
    <w:rsid w:val="00F0697C"/>
    <w:rsid w:val="00F84D78"/>
    <w:rsid w:val="00FD69D4"/>
    <w:rsid w:val="00FF632A"/>
    <w:rsid w:val="19606D1B"/>
    <w:rsid w:val="4334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DF2D7"/>
  <w15:chartTrackingRefBased/>
  <w15:docId w15:val="{9848840B-7EBA-4A18-AE9B-0F965101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1D"/>
    <w:pPr>
      <w:spacing w:after="180" w:line="240" w:lineRule="auto"/>
    </w:pPr>
    <w:rPr>
      <w:rFonts w:ascii="Times New Roman" w:eastAsia="Yu Mincho"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663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63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63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63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63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63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3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3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3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3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63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63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63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63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63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63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63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636B"/>
    <w:rPr>
      <w:rFonts w:eastAsiaTheme="majorEastAsia" w:cstheme="majorBidi"/>
      <w:color w:val="272727" w:themeColor="text1" w:themeTint="D8"/>
    </w:rPr>
  </w:style>
  <w:style w:type="paragraph" w:styleId="Title">
    <w:name w:val="Title"/>
    <w:basedOn w:val="Normal"/>
    <w:next w:val="Normal"/>
    <w:link w:val="TitleChar"/>
    <w:uiPriority w:val="10"/>
    <w:qFormat/>
    <w:rsid w:val="009663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3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63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3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636B"/>
    <w:pPr>
      <w:spacing w:before="160"/>
      <w:jc w:val="center"/>
    </w:pPr>
    <w:rPr>
      <w:i/>
      <w:iCs/>
      <w:color w:val="404040" w:themeColor="text1" w:themeTint="BF"/>
    </w:rPr>
  </w:style>
  <w:style w:type="character" w:customStyle="1" w:styleId="QuoteChar">
    <w:name w:val="Quote Char"/>
    <w:basedOn w:val="DefaultParagraphFont"/>
    <w:link w:val="Quote"/>
    <w:uiPriority w:val="29"/>
    <w:rsid w:val="0096636B"/>
    <w:rPr>
      <w:i/>
      <w:iCs/>
      <w:color w:val="404040" w:themeColor="text1" w:themeTint="BF"/>
    </w:rPr>
  </w:style>
  <w:style w:type="paragraph" w:styleId="ListParagraph">
    <w:name w:val="List Paragraph"/>
    <w:basedOn w:val="Normal"/>
    <w:uiPriority w:val="34"/>
    <w:qFormat/>
    <w:rsid w:val="0096636B"/>
    <w:pPr>
      <w:ind w:left="720"/>
      <w:contextualSpacing/>
    </w:pPr>
  </w:style>
  <w:style w:type="character" w:styleId="IntenseEmphasis">
    <w:name w:val="Intense Emphasis"/>
    <w:basedOn w:val="DefaultParagraphFont"/>
    <w:uiPriority w:val="21"/>
    <w:qFormat/>
    <w:rsid w:val="0096636B"/>
    <w:rPr>
      <w:i/>
      <w:iCs/>
      <w:color w:val="0F4761" w:themeColor="accent1" w:themeShade="BF"/>
    </w:rPr>
  </w:style>
  <w:style w:type="paragraph" w:styleId="IntenseQuote">
    <w:name w:val="Intense Quote"/>
    <w:basedOn w:val="Normal"/>
    <w:next w:val="Normal"/>
    <w:link w:val="IntenseQuoteChar"/>
    <w:uiPriority w:val="30"/>
    <w:qFormat/>
    <w:rsid w:val="009663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636B"/>
    <w:rPr>
      <w:i/>
      <w:iCs/>
      <w:color w:val="0F4761" w:themeColor="accent1" w:themeShade="BF"/>
    </w:rPr>
  </w:style>
  <w:style w:type="character" w:styleId="IntenseReference">
    <w:name w:val="Intense Reference"/>
    <w:basedOn w:val="DefaultParagraphFont"/>
    <w:uiPriority w:val="32"/>
    <w:qFormat/>
    <w:rsid w:val="0096636B"/>
    <w:rPr>
      <w:b/>
      <w:bCs/>
      <w:smallCaps/>
      <w:color w:val="0F4761" w:themeColor="accent1" w:themeShade="BF"/>
      <w:spacing w:val="5"/>
    </w:rPr>
  </w:style>
  <w:style w:type="table" w:styleId="TableGrid">
    <w:name w:val="Table Grid"/>
    <w:basedOn w:val="TableNormal"/>
    <w:rsid w:val="0096636B"/>
    <w:pPr>
      <w:spacing w:after="0" w:line="240" w:lineRule="auto"/>
    </w:pPr>
    <w:rPr>
      <w:rFonts w:ascii="Times New Roman" w:eastAsia="Yu Mincho" w:hAnsi="Times New Roman" w:cs="Times New Roman"/>
      <w:kern w:val="0"/>
      <w:sz w:val="20"/>
      <w:szCs w:val="20"/>
      <w:lang w:val="pl-PL"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15A0"/>
    <w:pPr>
      <w:spacing w:after="0" w:line="240" w:lineRule="auto"/>
    </w:pPr>
    <w:rPr>
      <w:rFonts w:ascii="Times New Roman" w:eastAsia="Yu Mincho"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BA136B"/>
    <w:rPr>
      <w:sz w:val="16"/>
      <w:szCs w:val="16"/>
    </w:rPr>
  </w:style>
  <w:style w:type="paragraph" w:styleId="CommentText">
    <w:name w:val="annotation text"/>
    <w:basedOn w:val="Normal"/>
    <w:link w:val="CommentTextChar"/>
    <w:uiPriority w:val="99"/>
    <w:semiHidden/>
    <w:unhideWhenUsed/>
    <w:rsid w:val="00BA136B"/>
  </w:style>
  <w:style w:type="character" w:customStyle="1" w:styleId="CommentTextChar">
    <w:name w:val="Comment Text Char"/>
    <w:basedOn w:val="DefaultParagraphFont"/>
    <w:link w:val="CommentText"/>
    <w:uiPriority w:val="99"/>
    <w:semiHidden/>
    <w:rsid w:val="00BA136B"/>
    <w:rPr>
      <w:rFonts w:ascii="Times New Roman" w:eastAsia="Yu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A136B"/>
    <w:rPr>
      <w:b/>
      <w:bCs/>
    </w:rPr>
  </w:style>
  <w:style w:type="character" w:customStyle="1" w:styleId="CommentSubjectChar">
    <w:name w:val="Comment Subject Char"/>
    <w:basedOn w:val="CommentTextChar"/>
    <w:link w:val="CommentSubject"/>
    <w:uiPriority w:val="99"/>
    <w:semiHidden/>
    <w:rsid w:val="00BA136B"/>
    <w:rPr>
      <w:rFonts w:ascii="Times New Roman" w:eastAsia="Yu Mincho" w:hAnsi="Times New Roman" w:cs="Times New Roman"/>
      <w:b/>
      <w:bCs/>
      <w:kern w:val="0"/>
      <w:sz w:val="20"/>
      <w:szCs w:val="20"/>
      <w:lang w:val="en-GB"/>
      <w14:ligatures w14:val="none"/>
    </w:rPr>
  </w:style>
  <w:style w:type="character" w:styleId="UnresolvedMention">
    <w:name w:val="Unresolved Mention"/>
    <w:basedOn w:val="DefaultParagraphFont"/>
    <w:uiPriority w:val="99"/>
    <w:unhideWhenUsed/>
    <w:rsid w:val="00BA136B"/>
    <w:rPr>
      <w:color w:val="605E5C"/>
      <w:shd w:val="clear" w:color="auto" w:fill="E1DFDD"/>
    </w:rPr>
  </w:style>
  <w:style w:type="character" w:styleId="Mention">
    <w:name w:val="Mention"/>
    <w:basedOn w:val="DefaultParagraphFont"/>
    <w:uiPriority w:val="99"/>
    <w:unhideWhenUsed/>
    <w:rsid w:val="00BA136B"/>
    <w:rPr>
      <w:color w:val="2B579A"/>
      <w:shd w:val="clear" w:color="auto" w:fill="E1DFDD"/>
    </w:rPr>
  </w:style>
  <w:style w:type="paragraph" w:styleId="BodyText">
    <w:name w:val="Body Text"/>
    <w:basedOn w:val="Normal"/>
    <w:link w:val="BodyTextChar"/>
    <w:qFormat/>
    <w:rsid w:val="00BD3661"/>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qFormat/>
    <w:rsid w:val="00BD3661"/>
    <w:rPr>
      <w:rFonts w:ascii="Arial" w:eastAsiaTheme="minorEastAsia" w:hAnsi="Arial" w:cs="Times New Roman"/>
      <w:kern w:val="0"/>
      <w:sz w:val="20"/>
      <w:szCs w:val="20"/>
      <w:lang w:val="en-GB" w:eastAsia="zh-CN"/>
      <w14:ligatures w14:val="none"/>
    </w:rPr>
  </w:style>
  <w:style w:type="paragraph" w:customStyle="1" w:styleId="Proposal">
    <w:name w:val="Proposal"/>
    <w:basedOn w:val="BodyText"/>
    <w:qFormat/>
    <w:rsid w:val="00BD3661"/>
    <w:pPr>
      <w:numPr>
        <w:numId w:val="1"/>
      </w:numPr>
      <w:tabs>
        <w:tab w:val="clear" w:pos="1304"/>
        <w:tab w:val="left" w:pos="1701"/>
      </w:tabs>
      <w:ind w:left="1701" w:hanging="1701"/>
    </w:pPr>
    <w:rPr>
      <w:b/>
      <w:bCs/>
    </w:rPr>
  </w:style>
  <w:style w:type="character" w:styleId="Hyperlink">
    <w:name w:val="Hyperlink"/>
    <w:uiPriority w:val="99"/>
    <w:qFormat/>
    <w:rsid w:val="00BD3661"/>
    <w:rPr>
      <w:color w:val="0000FF"/>
      <w:u w:val="single"/>
    </w:rPr>
  </w:style>
  <w:style w:type="paragraph" w:styleId="TableofFigures">
    <w:name w:val="table of figures"/>
    <w:basedOn w:val="BodyText"/>
    <w:next w:val="Normal"/>
    <w:uiPriority w:val="99"/>
    <w:rsid w:val="00BD3661"/>
    <w:pPr>
      <w:ind w:left="1701" w:hanging="1701"/>
      <w:jc w:val="left"/>
    </w:pPr>
    <w:rPr>
      <w:b/>
    </w:rPr>
  </w:style>
  <w:style w:type="paragraph" w:customStyle="1" w:styleId="EW">
    <w:name w:val="EW"/>
    <w:basedOn w:val="Normal"/>
    <w:qFormat/>
    <w:rsid w:val="006B3C1D"/>
    <w:pPr>
      <w:keepLines/>
      <w:overflowPunct w:val="0"/>
      <w:autoSpaceDE w:val="0"/>
      <w:autoSpaceDN w:val="0"/>
      <w:adjustRightInd w:val="0"/>
      <w:spacing w:after="0"/>
      <w:ind w:left="1702" w:hanging="1418"/>
      <w:textAlignment w:val="baseline"/>
    </w:pPr>
    <w:rPr>
      <w:rFonts w:eastAsia="Times New Roman"/>
      <w:lang w:eastAsia="ja-JP"/>
    </w:rPr>
  </w:style>
  <w:style w:type="paragraph" w:customStyle="1" w:styleId="CRCoverPage">
    <w:name w:val="CR Cover Page"/>
    <w:link w:val="CRCoverPageZchn"/>
    <w:qFormat/>
    <w:rsid w:val="004E5384"/>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locked/>
    <w:rsid w:val="004E5384"/>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06469B-62B1-4C1E-96A0-B0C3AEA07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C2D41-5C40-4A4E-8C95-6ACCCCF6B1AC}">
  <ds:schemaRefs>
    <ds:schemaRef ds:uri="http://schemas.microsoft.com/sharepoint/v3/contenttype/forms"/>
  </ds:schemaRefs>
</ds:datastoreItem>
</file>

<file path=customXml/itemProps3.xml><?xml version="1.0" encoding="utf-8"?>
<ds:datastoreItem xmlns:ds="http://schemas.openxmlformats.org/officeDocument/2006/customXml" ds:itemID="{F650E841-F61A-474E-AC3D-A04FA66B751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5</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Sahu</dc:creator>
  <cp:keywords/>
  <dc:description/>
  <cp:lastModifiedBy>Ericsson (Ali)</cp:lastModifiedBy>
  <cp:revision>65</cp:revision>
  <dcterms:created xsi:type="dcterms:W3CDTF">2025-09-26T02:58:00Z</dcterms:created>
  <dcterms:modified xsi:type="dcterms:W3CDTF">2025-10-03T07:26:00Z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